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0908C7F8"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A1787C" w:rsidRPr="00CA79D7">
        <w:rPr>
          <w:b/>
          <w:bCs/>
          <w:sz w:val="24"/>
          <w:szCs w:val="24"/>
          <w:lang w:val="en-US" w:eastAsia="ko-KR"/>
        </w:rPr>
        <w:t>#</w:t>
      </w:r>
      <w:r w:rsidR="008E6FF7" w:rsidRPr="00CA79D7">
        <w:rPr>
          <w:b/>
          <w:bCs/>
          <w:sz w:val="24"/>
          <w:szCs w:val="24"/>
          <w:lang w:val="en-US" w:eastAsia="ko-KR"/>
        </w:rPr>
        <w:t>1</w:t>
      </w:r>
      <w:r w:rsidR="00A2105F">
        <w:rPr>
          <w:b/>
          <w:bCs/>
          <w:sz w:val="24"/>
          <w:szCs w:val="24"/>
          <w:lang w:val="en-US" w:eastAsia="ko-KR"/>
        </w:rPr>
        <w:t>1</w:t>
      </w:r>
      <w:r w:rsidR="00835A3A">
        <w:rPr>
          <w:b/>
          <w:bCs/>
          <w:sz w:val="24"/>
          <w:szCs w:val="24"/>
          <w:lang w:val="en-US" w:eastAsia="ko-KR"/>
        </w:rPr>
        <w:t>5</w:t>
      </w:r>
      <w:r w:rsidRPr="00CA79D7">
        <w:rPr>
          <w:b/>
          <w:sz w:val="24"/>
          <w:szCs w:val="24"/>
          <w:lang w:val="en-US" w:eastAsia="ko-KR"/>
        </w:rPr>
        <w:tab/>
      </w:r>
      <w:r w:rsidR="001A7348" w:rsidRPr="001A7348">
        <w:rPr>
          <w:b/>
          <w:sz w:val="24"/>
          <w:szCs w:val="24"/>
          <w:lang w:val="en-US" w:eastAsia="ko-KR"/>
        </w:rPr>
        <w:t>R1-2311871</w:t>
      </w:r>
    </w:p>
    <w:bookmarkEnd w:id="0"/>
    <w:bookmarkEnd w:id="1"/>
    <w:p w14:paraId="0A0E7923" w14:textId="1DC995B8" w:rsidR="00E5067A" w:rsidRPr="00E5067A" w:rsidRDefault="006D6B73" w:rsidP="00E5067A">
      <w:pPr>
        <w:tabs>
          <w:tab w:val="left" w:pos="1985"/>
        </w:tabs>
        <w:ind w:left="2040" w:hangingChars="850" w:hanging="2040"/>
        <w:rPr>
          <w:rFonts w:ascii="Arial" w:hAnsi="Arial"/>
          <w:b/>
          <w:bCs/>
          <w:sz w:val="24"/>
          <w:szCs w:val="24"/>
          <w:lang w:val="en-GB" w:eastAsia="ko-KR"/>
        </w:rPr>
      </w:pPr>
      <w:r>
        <w:rPr>
          <w:rFonts w:ascii="Arial" w:hAnsi="Arial"/>
          <w:b/>
          <w:bCs/>
          <w:sz w:val="24"/>
          <w:szCs w:val="24"/>
          <w:lang w:val="en-GB" w:eastAsia="ko-KR"/>
        </w:rPr>
        <w:t>Chicago</w:t>
      </w:r>
      <w:r w:rsidR="00565D34" w:rsidRPr="00565D34">
        <w:rPr>
          <w:rFonts w:ascii="Arial" w:hAnsi="Arial"/>
          <w:b/>
          <w:bCs/>
          <w:sz w:val="24"/>
          <w:szCs w:val="24"/>
          <w:lang w:val="en-GB" w:eastAsia="ko-KR"/>
        </w:rPr>
        <w:t xml:space="preserve">, </w:t>
      </w:r>
      <w:r>
        <w:rPr>
          <w:rFonts w:ascii="Arial" w:hAnsi="Arial"/>
          <w:b/>
          <w:bCs/>
          <w:sz w:val="24"/>
          <w:szCs w:val="24"/>
          <w:lang w:val="en-GB" w:eastAsia="ko-KR"/>
        </w:rPr>
        <w:t>USA</w:t>
      </w:r>
      <w:r w:rsidR="00565D34" w:rsidRPr="00565D34">
        <w:rPr>
          <w:rFonts w:ascii="Arial" w:hAnsi="Arial"/>
          <w:b/>
          <w:bCs/>
          <w:sz w:val="24"/>
          <w:szCs w:val="24"/>
          <w:lang w:val="en-GB" w:eastAsia="ko-KR"/>
        </w:rPr>
        <w:t xml:space="preserve">, </w:t>
      </w:r>
      <w:r w:rsidR="00835A3A">
        <w:rPr>
          <w:rFonts w:ascii="Arial" w:hAnsi="Arial"/>
          <w:b/>
          <w:bCs/>
          <w:sz w:val="24"/>
          <w:szCs w:val="24"/>
          <w:lang w:val="en-GB" w:eastAsia="ko-KR"/>
        </w:rPr>
        <w:t>November</w:t>
      </w:r>
      <w:r w:rsidR="00565D34" w:rsidRPr="00565D34">
        <w:rPr>
          <w:rFonts w:ascii="Arial" w:hAnsi="Arial"/>
          <w:b/>
          <w:bCs/>
          <w:sz w:val="24"/>
          <w:szCs w:val="24"/>
          <w:lang w:val="en-GB" w:eastAsia="ko-KR"/>
        </w:rPr>
        <w:t xml:space="preserve"> </w:t>
      </w:r>
      <w:r w:rsidR="00835A3A">
        <w:rPr>
          <w:rFonts w:ascii="Arial" w:hAnsi="Arial"/>
          <w:b/>
          <w:bCs/>
          <w:sz w:val="24"/>
          <w:szCs w:val="24"/>
          <w:lang w:val="en-GB" w:eastAsia="ko-KR"/>
        </w:rPr>
        <w:t>13</w:t>
      </w:r>
      <w:r w:rsidR="00565D34" w:rsidRPr="00565D34">
        <w:rPr>
          <w:rFonts w:ascii="Arial" w:hAnsi="Arial" w:hint="eastAsia"/>
          <w:b/>
          <w:bCs/>
          <w:sz w:val="24"/>
          <w:szCs w:val="24"/>
          <w:vertAlign w:val="superscript"/>
          <w:lang w:val="en-GB" w:eastAsia="ko-KR"/>
        </w:rPr>
        <w:t>th</w:t>
      </w:r>
      <w:r w:rsidR="00565D34" w:rsidRPr="00565D34">
        <w:rPr>
          <w:rFonts w:ascii="Arial" w:hAnsi="Arial"/>
          <w:b/>
          <w:bCs/>
          <w:sz w:val="24"/>
          <w:szCs w:val="24"/>
          <w:lang w:val="en-GB" w:eastAsia="ko-KR"/>
        </w:rPr>
        <w:t xml:space="preserve"> – </w:t>
      </w:r>
      <w:r w:rsidR="00835A3A">
        <w:rPr>
          <w:rFonts w:ascii="Arial" w:hAnsi="Arial"/>
          <w:b/>
          <w:bCs/>
          <w:sz w:val="24"/>
          <w:szCs w:val="24"/>
          <w:lang w:val="en-GB" w:eastAsia="ko-KR"/>
        </w:rPr>
        <w:t>November</w:t>
      </w:r>
      <w:r w:rsidR="00565D34" w:rsidRPr="00565D34">
        <w:rPr>
          <w:rFonts w:ascii="Arial" w:hAnsi="Arial"/>
          <w:b/>
          <w:bCs/>
          <w:sz w:val="24"/>
          <w:szCs w:val="24"/>
          <w:lang w:val="en-GB" w:eastAsia="ko-KR"/>
        </w:rPr>
        <w:t xml:space="preserve"> 1</w:t>
      </w:r>
      <w:r w:rsidR="00835A3A">
        <w:rPr>
          <w:rFonts w:ascii="Arial" w:hAnsi="Arial"/>
          <w:b/>
          <w:bCs/>
          <w:sz w:val="24"/>
          <w:szCs w:val="24"/>
          <w:lang w:val="en-GB" w:eastAsia="ko-KR"/>
        </w:rPr>
        <w:t>7</w:t>
      </w:r>
      <w:r w:rsidR="00565D34" w:rsidRPr="00565D34">
        <w:rPr>
          <w:rFonts w:ascii="Arial" w:hAnsi="Arial"/>
          <w:b/>
          <w:bCs/>
          <w:sz w:val="24"/>
          <w:szCs w:val="24"/>
          <w:vertAlign w:val="superscript"/>
          <w:lang w:val="en-GB" w:eastAsia="ko-KR"/>
        </w:rPr>
        <w:t>th</w:t>
      </w:r>
      <w:r w:rsidR="00565D34" w:rsidRPr="00565D34">
        <w:rPr>
          <w:rFonts w:ascii="Arial" w:hAnsi="Arial"/>
          <w:b/>
          <w:bCs/>
          <w:sz w:val="24"/>
          <w:szCs w:val="24"/>
          <w:lang w:val="en-GB" w:eastAsia="ko-KR"/>
        </w:rPr>
        <w:t>, 2023</w:t>
      </w:r>
    </w:p>
    <w:p w14:paraId="534B7880" w14:textId="0F41DBC4"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657163">
        <w:rPr>
          <w:rFonts w:ascii="Arial" w:hAnsi="Arial"/>
          <w:sz w:val="24"/>
        </w:rPr>
        <w:t>8</w:t>
      </w:r>
      <w:r w:rsidR="00BD53C3">
        <w:rPr>
          <w:rFonts w:ascii="Arial" w:hAnsi="Arial"/>
          <w:sz w:val="24"/>
        </w:rPr>
        <w:t>.</w:t>
      </w:r>
      <w:r w:rsidR="00D817BA">
        <w:rPr>
          <w:rFonts w:ascii="Arial" w:hAnsi="Arial"/>
          <w:sz w:val="24"/>
        </w:rPr>
        <w:t>16.</w:t>
      </w:r>
      <w:r w:rsidR="00565D34">
        <w:rPr>
          <w:rFonts w:ascii="Arial" w:hAnsi="Arial"/>
          <w:sz w:val="24"/>
        </w:rPr>
        <w:t>5</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26963A0E"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D817BA" w:rsidRPr="00AB549E">
        <w:rPr>
          <w:rFonts w:ascii="Arial" w:hAnsi="Arial"/>
          <w:sz w:val="24"/>
        </w:rPr>
        <w:t>UE features for NR n</w:t>
      </w:r>
      <w:r w:rsidR="00F37C6B" w:rsidRPr="00F37C6B">
        <w:rPr>
          <w:rFonts w:ascii="Arial" w:hAnsi="Arial"/>
          <w:sz w:val="24"/>
          <w:lang w:eastAsia="ko-KR"/>
        </w:rPr>
        <w:t>etwork energy saving</w:t>
      </w:r>
      <w:r w:rsidR="00D817BA">
        <w:rPr>
          <w:rFonts w:ascii="Arial" w:hAnsi="Arial"/>
          <w:sz w:val="24"/>
          <w:lang w:eastAsia="ko-KR"/>
        </w:rPr>
        <w:t>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66D835D6" w14:textId="4B2B3132" w:rsidR="00F37C6B" w:rsidRDefault="003A28B7" w:rsidP="00C9630A">
      <w:pPr>
        <w:spacing w:before="240" w:line="288" w:lineRule="auto"/>
        <w:jc w:val="both"/>
        <w:rPr>
          <w:bCs/>
        </w:rPr>
      </w:pPr>
      <w:r>
        <w:rPr>
          <w:bCs/>
        </w:rPr>
        <w:t xml:space="preserve">This contribution discusses UE features for NR network energy savings based on the </w:t>
      </w:r>
      <w:r w:rsidR="001A76E5">
        <w:rPr>
          <w:bCs/>
        </w:rPr>
        <w:t xml:space="preserve">latest </w:t>
      </w:r>
      <w:r>
        <w:rPr>
          <w:bCs/>
        </w:rPr>
        <w:t xml:space="preserve">RAN1 </w:t>
      </w:r>
      <w:r w:rsidR="001A76E5">
        <w:rPr>
          <w:bCs/>
        </w:rPr>
        <w:t>UE features [1]</w:t>
      </w:r>
      <w:r>
        <w:rPr>
          <w:bCs/>
        </w:rPr>
        <w:t>.</w:t>
      </w:r>
    </w:p>
    <w:p w14:paraId="40403945" w14:textId="2A5350F1" w:rsidR="00ED6838" w:rsidRDefault="00E138E1" w:rsidP="00ED683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Spatial and power domain adaptation (FG 42-1/1a/2/2a)</w:t>
      </w:r>
    </w:p>
    <w:p w14:paraId="002A2497" w14:textId="0F42C955" w:rsidR="00E222C4" w:rsidRDefault="00E222C4" w:rsidP="00ED51CA">
      <w:pPr>
        <w:jc w:val="both"/>
        <w:rPr>
          <w:rFonts w:eastAsiaTheme="minorEastAsia"/>
          <w:lang w:eastAsia="ko-KR"/>
        </w:rPr>
      </w:pPr>
      <w:r>
        <w:rPr>
          <w:rFonts w:eastAsiaTheme="minorEastAsia" w:hint="eastAsia"/>
          <w:lang w:eastAsia="ko-KR"/>
        </w:rPr>
        <w:t>Given separate FGs for SP-CSI reporting (FG 42-1a/</w:t>
      </w:r>
      <w:r>
        <w:rPr>
          <w:rFonts w:eastAsiaTheme="minorEastAsia"/>
          <w:lang w:eastAsia="ko-KR"/>
        </w:rPr>
        <w:t>2a), it is preferred to clarify FG 42-1/2 by adding ‘for periodic and aperiodic CSI reporting’</w:t>
      </w:r>
      <w:r w:rsidR="009F26F7">
        <w:rPr>
          <w:rFonts w:eastAsiaTheme="minorEastAsia"/>
          <w:lang w:eastAsia="ko-KR"/>
        </w:rPr>
        <w:t>.</w:t>
      </w:r>
    </w:p>
    <w:p w14:paraId="6F747B2C" w14:textId="289106BB" w:rsidR="008D0FD1" w:rsidRPr="006627E1" w:rsidRDefault="008D0FD1" w:rsidP="00ED51CA">
      <w:pPr>
        <w:jc w:val="both"/>
        <w:rPr>
          <w:rFonts w:eastAsiaTheme="minorEastAsia"/>
          <w:b/>
          <w:u w:val="single"/>
          <w:lang w:eastAsia="ko-KR"/>
        </w:rPr>
      </w:pPr>
      <w:r w:rsidRPr="006627E1">
        <w:rPr>
          <w:rFonts w:eastAsiaTheme="minorEastAsia"/>
          <w:b/>
          <w:u w:val="single"/>
          <w:lang w:eastAsia="ko-KR"/>
        </w:rPr>
        <w:t xml:space="preserve">Proposal 1: </w:t>
      </w:r>
      <w:r>
        <w:rPr>
          <w:rFonts w:eastAsiaTheme="minorEastAsia"/>
          <w:b/>
          <w:u w:val="single"/>
          <w:lang w:eastAsia="ko-KR"/>
        </w:rPr>
        <w:t>For FG 42-1/2, r</w:t>
      </w:r>
      <w:r w:rsidRPr="006627E1">
        <w:rPr>
          <w:rFonts w:eastAsiaTheme="minorEastAsia"/>
          <w:b/>
          <w:u w:val="single"/>
          <w:lang w:eastAsia="ko-KR"/>
        </w:rPr>
        <w:t>emove the square bracket around ‘for periodic and aperiodic CSI reporting’</w:t>
      </w:r>
      <w:r>
        <w:rPr>
          <w:rFonts w:eastAsiaTheme="minorEastAsia"/>
          <w:b/>
          <w:u w:val="single"/>
          <w:lang w:eastAsia="ko-KR"/>
        </w:rPr>
        <w:t>.</w:t>
      </w:r>
    </w:p>
    <w:p w14:paraId="7F79F2DA" w14:textId="7349F39D" w:rsidR="00141A34" w:rsidRDefault="00E222C4" w:rsidP="006627E1">
      <w:pPr>
        <w:spacing w:before="288"/>
        <w:jc w:val="both"/>
        <w:rPr>
          <w:rFonts w:eastAsiaTheme="minorEastAsia"/>
          <w:lang w:eastAsia="ko-KR"/>
        </w:rPr>
      </w:pPr>
      <w:r>
        <w:rPr>
          <w:rFonts w:eastAsiaTheme="minorEastAsia"/>
          <w:lang w:eastAsia="ko-KR"/>
        </w:rPr>
        <w:t xml:space="preserve">For FG 42-1/1a/2/2a, </w:t>
      </w:r>
      <w:r w:rsidR="00141A34">
        <w:rPr>
          <w:rFonts w:eastAsiaTheme="minorEastAsia"/>
          <w:lang w:eastAsia="ko-KR"/>
        </w:rPr>
        <w:t xml:space="preserve">it is desirable that </w:t>
      </w:r>
      <w:r>
        <w:rPr>
          <w:rFonts w:eastAsiaTheme="minorEastAsia"/>
          <w:lang w:eastAsia="ko-KR"/>
        </w:rPr>
        <w:t>Component 1 (‘</w:t>
      </w:r>
      <w:r w:rsidRPr="005761EF">
        <w:rPr>
          <w:rFonts w:eastAsiaTheme="minorEastAsia"/>
          <w:lang w:eastAsia="ko-KR"/>
        </w:rPr>
        <w:t>The max number of sub-configurations L</w:t>
      </w:r>
      <w:r>
        <w:rPr>
          <w:rFonts w:eastAsiaTheme="minorEastAsia"/>
          <w:lang w:eastAsia="ko-KR"/>
        </w:rPr>
        <w:t xml:space="preserve">’) </w:t>
      </w:r>
      <w:r w:rsidR="00141A34">
        <w:rPr>
          <w:rFonts w:eastAsiaTheme="minorEastAsia"/>
          <w:lang w:eastAsia="ko-KR"/>
        </w:rPr>
        <w:t>can be equal to Component 2 (‘Report of N CSI(s)’) in one CSI report</w:t>
      </w:r>
      <w:r w:rsidR="005A7276">
        <w:rPr>
          <w:rFonts w:eastAsiaTheme="minorEastAsia"/>
          <w:lang w:eastAsia="ko-KR"/>
        </w:rPr>
        <w:t xml:space="preserve"> for compact designs</w:t>
      </w:r>
      <w:r w:rsidR="00141A34">
        <w:rPr>
          <w:rFonts w:eastAsiaTheme="minorEastAsia"/>
          <w:lang w:eastAsia="ko-KR"/>
        </w:rPr>
        <w:t xml:space="preserve">. And we suggest the following candidate values to follow legacy value of </w:t>
      </w:r>
      <w:r w:rsidR="00141A34" w:rsidRPr="00141A34">
        <w:rPr>
          <w:rFonts w:eastAsiaTheme="minorEastAsia"/>
          <w:lang w:eastAsia="ko-KR"/>
        </w:rPr>
        <w:t>CSI report setting per BWP for CSI report</w:t>
      </w:r>
      <w:r w:rsidR="00141A34">
        <w:rPr>
          <w:rFonts w:eastAsiaTheme="minorEastAsia"/>
          <w:lang w:eastAsia="ko-KR"/>
        </w:rPr>
        <w:t xml:space="preserve"> in FG2-35.</w:t>
      </w:r>
    </w:p>
    <w:p w14:paraId="4A71072D" w14:textId="77777777" w:rsidR="00141A34" w:rsidRDefault="00141A34" w:rsidP="00141A34">
      <w:pPr>
        <w:pStyle w:val="a4"/>
        <w:numPr>
          <w:ilvl w:val="1"/>
          <w:numId w:val="44"/>
        </w:numPr>
        <w:spacing w:before="60" w:after="120" w:line="259" w:lineRule="auto"/>
        <w:ind w:leftChars="0"/>
        <w:contextualSpacing/>
        <w:rPr>
          <w:lang w:eastAsia="ko-KR"/>
        </w:rPr>
      </w:pPr>
      <w:r>
        <w:rPr>
          <w:lang w:eastAsia="ko-KR"/>
        </w:rPr>
        <w:t>The max number of sub-configurations L in one CSI report configuration</w:t>
      </w:r>
    </w:p>
    <w:p w14:paraId="6D2D3099" w14:textId="3C8D254D" w:rsidR="00141A34" w:rsidRDefault="00141A34" w:rsidP="00141A34">
      <w:pPr>
        <w:pStyle w:val="a4"/>
        <w:numPr>
          <w:ilvl w:val="2"/>
          <w:numId w:val="44"/>
        </w:numPr>
        <w:spacing w:before="60" w:after="120" w:line="259" w:lineRule="auto"/>
        <w:ind w:leftChars="0"/>
        <w:contextualSpacing/>
        <w:rPr>
          <w:lang w:eastAsia="ko-KR"/>
        </w:rPr>
      </w:pPr>
      <w:r>
        <w:rPr>
          <w:lang w:eastAsia="ko-KR"/>
        </w:rPr>
        <w:t>C</w:t>
      </w:r>
      <w:r>
        <w:rPr>
          <w:rFonts w:hint="eastAsia"/>
          <w:lang w:eastAsia="ko-KR"/>
        </w:rPr>
        <w:t xml:space="preserve">andidate </w:t>
      </w:r>
      <w:r>
        <w:rPr>
          <w:lang w:eastAsia="ko-KR"/>
        </w:rPr>
        <w:t xml:space="preserve">values: {2, 3, 4} </w:t>
      </w:r>
    </w:p>
    <w:p w14:paraId="79AE42F5" w14:textId="77777777" w:rsidR="00141A34" w:rsidRDefault="00141A34" w:rsidP="00141A34">
      <w:pPr>
        <w:pStyle w:val="a4"/>
        <w:numPr>
          <w:ilvl w:val="1"/>
          <w:numId w:val="44"/>
        </w:numPr>
        <w:spacing w:before="60" w:after="120" w:line="259" w:lineRule="auto"/>
        <w:ind w:leftChars="0"/>
        <w:contextualSpacing/>
        <w:rPr>
          <w:lang w:eastAsia="ko-KR"/>
        </w:rPr>
      </w:pPr>
      <w:r>
        <w:rPr>
          <w:lang w:eastAsia="ko-KR"/>
        </w:rPr>
        <w:t>Report of N CSI(s) in one CSI report where each CSI corresponds to one sub-configuration</w:t>
      </w:r>
    </w:p>
    <w:p w14:paraId="2D4BA811" w14:textId="0DDCC7DA" w:rsidR="00141A34" w:rsidRDefault="00141A34" w:rsidP="00141A34">
      <w:pPr>
        <w:pStyle w:val="a4"/>
        <w:numPr>
          <w:ilvl w:val="2"/>
          <w:numId w:val="44"/>
        </w:numPr>
        <w:spacing w:before="60" w:after="120" w:line="259" w:lineRule="auto"/>
        <w:ind w:leftChars="0"/>
        <w:contextualSpacing/>
        <w:rPr>
          <w:lang w:eastAsia="ko-KR"/>
        </w:rPr>
      </w:pPr>
      <w:r>
        <w:rPr>
          <w:lang w:eastAsia="ko-KR"/>
        </w:rPr>
        <w:t>C</w:t>
      </w:r>
      <w:r>
        <w:rPr>
          <w:rFonts w:hint="eastAsia"/>
          <w:lang w:eastAsia="ko-KR"/>
        </w:rPr>
        <w:t xml:space="preserve">andidate </w:t>
      </w:r>
      <w:r>
        <w:rPr>
          <w:lang w:eastAsia="ko-KR"/>
        </w:rPr>
        <w:t xml:space="preserve">values: {2, 3, 4} </w:t>
      </w:r>
    </w:p>
    <w:p w14:paraId="0DBD3918" w14:textId="2339B7D6" w:rsidR="008D0FD1" w:rsidRDefault="008D0FD1" w:rsidP="00ED51CA">
      <w:pPr>
        <w:jc w:val="both"/>
        <w:rPr>
          <w:rFonts w:eastAsiaTheme="minorEastAsia"/>
          <w:b/>
          <w:u w:val="single"/>
          <w:lang w:eastAsia="ko-KR"/>
        </w:rPr>
      </w:pPr>
      <w:r w:rsidRPr="006627E1">
        <w:rPr>
          <w:rFonts w:eastAsiaTheme="minorEastAsia"/>
          <w:b/>
          <w:u w:val="single"/>
          <w:lang w:eastAsia="ko-KR"/>
        </w:rPr>
        <w:t xml:space="preserve">Proposal 2: For FG 42-1/1a/2/2a, </w:t>
      </w:r>
      <w:r w:rsidR="009F5051">
        <w:rPr>
          <w:rFonts w:eastAsiaTheme="minorEastAsia"/>
          <w:b/>
          <w:u w:val="single"/>
          <w:lang w:eastAsia="ko-KR"/>
        </w:rPr>
        <w:t>suggest the maximum values of L is equal to N with following candidate values:</w:t>
      </w:r>
    </w:p>
    <w:p w14:paraId="0513DB51" w14:textId="77777777" w:rsidR="009F5051" w:rsidRPr="009F5051" w:rsidRDefault="009F5051" w:rsidP="009F5051">
      <w:pPr>
        <w:pStyle w:val="a4"/>
        <w:numPr>
          <w:ilvl w:val="1"/>
          <w:numId w:val="44"/>
        </w:numPr>
        <w:spacing w:before="60" w:after="120" w:line="259" w:lineRule="auto"/>
        <w:ind w:leftChars="0"/>
        <w:contextualSpacing/>
        <w:rPr>
          <w:b/>
          <w:lang w:eastAsia="ko-KR"/>
        </w:rPr>
      </w:pPr>
      <w:r w:rsidRPr="009F5051">
        <w:rPr>
          <w:b/>
          <w:lang w:eastAsia="ko-KR"/>
        </w:rPr>
        <w:t>The max number of sub-configurations L in one CSI report configuration</w:t>
      </w:r>
    </w:p>
    <w:p w14:paraId="65D16E37" w14:textId="77777777" w:rsidR="009F5051" w:rsidRPr="009F5051" w:rsidRDefault="009F5051" w:rsidP="009F5051">
      <w:pPr>
        <w:pStyle w:val="a4"/>
        <w:numPr>
          <w:ilvl w:val="2"/>
          <w:numId w:val="44"/>
        </w:numPr>
        <w:spacing w:before="60" w:after="120" w:line="259" w:lineRule="auto"/>
        <w:ind w:leftChars="0"/>
        <w:contextualSpacing/>
        <w:rPr>
          <w:b/>
          <w:lang w:eastAsia="ko-KR"/>
        </w:rPr>
      </w:pPr>
      <w:r w:rsidRPr="009F5051">
        <w:rPr>
          <w:b/>
          <w:lang w:eastAsia="ko-KR"/>
        </w:rPr>
        <w:t>C</w:t>
      </w:r>
      <w:r w:rsidRPr="009F5051">
        <w:rPr>
          <w:rFonts w:hint="eastAsia"/>
          <w:b/>
          <w:lang w:eastAsia="ko-KR"/>
        </w:rPr>
        <w:t xml:space="preserve">andidate </w:t>
      </w:r>
      <w:r w:rsidRPr="009F5051">
        <w:rPr>
          <w:b/>
          <w:lang w:eastAsia="ko-KR"/>
        </w:rPr>
        <w:t xml:space="preserve">values: {2, 3, 4} </w:t>
      </w:r>
    </w:p>
    <w:p w14:paraId="2E7E323C" w14:textId="77777777" w:rsidR="009F5051" w:rsidRPr="009F5051" w:rsidRDefault="009F5051" w:rsidP="009F5051">
      <w:pPr>
        <w:pStyle w:val="a4"/>
        <w:numPr>
          <w:ilvl w:val="1"/>
          <w:numId w:val="44"/>
        </w:numPr>
        <w:spacing w:before="60" w:after="120" w:line="259" w:lineRule="auto"/>
        <w:ind w:leftChars="0"/>
        <w:contextualSpacing/>
        <w:rPr>
          <w:b/>
          <w:lang w:eastAsia="ko-KR"/>
        </w:rPr>
      </w:pPr>
      <w:r w:rsidRPr="009F5051">
        <w:rPr>
          <w:b/>
          <w:lang w:eastAsia="ko-KR"/>
        </w:rPr>
        <w:t>Report of N CSI(s) in one CSI report where each CSI corresponds to one sub-configuration</w:t>
      </w:r>
    </w:p>
    <w:p w14:paraId="3A5A041C" w14:textId="77777777" w:rsidR="009F5051" w:rsidRPr="009F5051" w:rsidRDefault="009F5051" w:rsidP="009F5051">
      <w:pPr>
        <w:pStyle w:val="a4"/>
        <w:numPr>
          <w:ilvl w:val="2"/>
          <w:numId w:val="44"/>
        </w:numPr>
        <w:spacing w:before="60" w:after="120" w:line="259" w:lineRule="auto"/>
        <w:ind w:leftChars="0"/>
        <w:contextualSpacing/>
        <w:rPr>
          <w:b/>
          <w:lang w:eastAsia="ko-KR"/>
        </w:rPr>
      </w:pPr>
      <w:r w:rsidRPr="009F5051">
        <w:rPr>
          <w:b/>
          <w:lang w:eastAsia="ko-KR"/>
        </w:rPr>
        <w:t>C</w:t>
      </w:r>
      <w:r w:rsidRPr="009F5051">
        <w:rPr>
          <w:rFonts w:hint="eastAsia"/>
          <w:b/>
          <w:lang w:eastAsia="ko-KR"/>
        </w:rPr>
        <w:t xml:space="preserve">andidate </w:t>
      </w:r>
      <w:r w:rsidRPr="009F5051">
        <w:rPr>
          <w:b/>
          <w:lang w:eastAsia="ko-KR"/>
        </w:rPr>
        <w:t xml:space="preserve">values: {2, 3, 4} </w:t>
      </w:r>
    </w:p>
    <w:p w14:paraId="2019EE77" w14:textId="724F5050" w:rsidR="00756DBD" w:rsidRDefault="00756DBD" w:rsidP="006627E1">
      <w:pPr>
        <w:spacing w:before="288"/>
        <w:jc w:val="both"/>
        <w:rPr>
          <w:rFonts w:eastAsiaTheme="minorEastAsia"/>
          <w:lang w:eastAsia="ko-KR"/>
        </w:rPr>
      </w:pPr>
      <w:r w:rsidRPr="006627E1">
        <w:rPr>
          <w:rFonts w:eastAsiaTheme="minorEastAsia"/>
          <w:lang w:eastAsia="ko-KR"/>
        </w:rPr>
        <w:t xml:space="preserve">In </w:t>
      </w:r>
      <w:r>
        <w:rPr>
          <w:rFonts w:eastAsiaTheme="minorEastAsia"/>
          <w:lang w:eastAsia="ko-KR"/>
        </w:rPr>
        <w:t>accordance with the following RAN1#114 agreement, one potential issue is whether/how to define the related UE capability. Note that the WID clearly states</w:t>
      </w:r>
      <w:r w:rsidR="00C517A7">
        <w:rPr>
          <w:rFonts w:eastAsiaTheme="minorEastAsia"/>
          <w:lang w:eastAsia="ko-KR"/>
        </w:rPr>
        <w:t>: “</w:t>
      </w:r>
      <w:r w:rsidR="00C517A7" w:rsidRPr="00C517A7">
        <w:rPr>
          <w:rFonts w:eastAsiaTheme="minorEastAsia"/>
          <w:lang w:eastAsia="ko-KR"/>
        </w:rPr>
        <w:t>Legacy UE CSI/CSI-RS capabilities applies when considering total number of CSI reports and requirements</w:t>
      </w:r>
      <w:r w:rsidR="00A746B4">
        <w:rPr>
          <w:rFonts w:eastAsiaTheme="minorEastAsia"/>
          <w:lang w:eastAsia="ko-KR"/>
        </w:rPr>
        <w:t>”.</w:t>
      </w:r>
    </w:p>
    <w:tbl>
      <w:tblPr>
        <w:tblStyle w:val="a6"/>
        <w:tblW w:w="0" w:type="auto"/>
        <w:tblLook w:val="04A0" w:firstRow="1" w:lastRow="0" w:firstColumn="1" w:lastColumn="0" w:noHBand="0" w:noVBand="1"/>
      </w:tblPr>
      <w:tblGrid>
        <w:gridCol w:w="9628"/>
      </w:tblGrid>
      <w:tr w:rsidR="00756DBD" w14:paraId="3BBB0ECD" w14:textId="77777777" w:rsidTr="00756DBD">
        <w:tc>
          <w:tcPr>
            <w:tcW w:w="9628" w:type="dxa"/>
          </w:tcPr>
          <w:p w14:paraId="1233B281" w14:textId="0B340FFD" w:rsidR="00756DBD" w:rsidRPr="00703C3C" w:rsidRDefault="00756DBD" w:rsidP="00756DBD">
            <w:pPr>
              <w:snapToGrid w:val="0"/>
              <w:spacing w:after="0"/>
              <w:rPr>
                <w:b/>
                <w:bCs/>
                <w:lang w:val="en-GB"/>
              </w:rPr>
            </w:pPr>
            <w:r w:rsidRPr="00703C3C">
              <w:rPr>
                <w:b/>
                <w:highlight w:val="green"/>
                <w:lang w:eastAsia="x-none"/>
              </w:rPr>
              <w:t>Agreement</w:t>
            </w:r>
            <w:r w:rsidRPr="00703C3C">
              <w:rPr>
                <w:b/>
                <w:lang w:eastAsia="x-none"/>
              </w:rPr>
              <w:t xml:space="preserve"> </w:t>
            </w:r>
          </w:p>
          <w:p w14:paraId="6453C525" w14:textId="77777777" w:rsidR="00756DBD" w:rsidRPr="00916A17" w:rsidRDefault="00756DBD" w:rsidP="00756DBD">
            <w:pPr>
              <w:snapToGrid w:val="0"/>
              <w:spacing w:after="0"/>
              <w:rPr>
                <w:lang w:val="en-GB"/>
              </w:rPr>
            </w:pPr>
            <w:r w:rsidRPr="00916A17">
              <w:rPr>
                <w:bCs/>
                <w:iCs/>
                <w:lang w:val="en-GB"/>
              </w:rPr>
              <w:t xml:space="preserve">For a CSI report configuration containing sub-configuration(s), if </w:t>
            </w:r>
            <w:bookmarkStart w:id="3" w:name="_Hlk146569550"/>
            <w:r w:rsidRPr="00916A17">
              <w:rPr>
                <w:bCs/>
                <w:iCs/>
                <w:lang w:val="en-GB"/>
              </w:rPr>
              <w:t>a CSI-RS resource is referred by M sub-configurations among X sub-configurations</w:t>
            </w:r>
            <w:bookmarkEnd w:id="3"/>
            <w:r w:rsidRPr="00916A17">
              <w:rPr>
                <w:bCs/>
                <w:iCs/>
                <w:lang w:val="en-GB"/>
              </w:rPr>
              <w:t>, the CSI-RS resource is counted M times and CSI-RS ports within the CSI-RS resource are counted by</w:t>
            </w:r>
          </w:p>
          <w:p w14:paraId="7CBF04D0" w14:textId="77777777" w:rsidR="00756DBD" w:rsidRPr="00916A17" w:rsidRDefault="00756DBD" w:rsidP="00756DBD">
            <w:pPr>
              <w:numPr>
                <w:ilvl w:val="0"/>
                <w:numId w:val="35"/>
              </w:numPr>
              <w:snapToGrid w:val="0"/>
              <w:spacing w:after="0"/>
              <w:rPr>
                <w:bCs/>
                <w:iCs/>
                <w:lang w:val="en-GB"/>
              </w:rPr>
            </w:pPr>
            <w:r w:rsidRPr="00916A17">
              <w:rPr>
                <w:bCs/>
                <w:iCs/>
                <w:lang w:val="en-GB"/>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hAnsi="Cambria Math"/>
                              <w:bCs/>
                              <w:iCs/>
                            </w:rPr>
                          </m:ctrlPr>
                        </m:naryPr>
                        <m:sub>
                          <m:r>
                            <m:rPr>
                              <m:sty m:val="p"/>
                            </m:rPr>
                            <w:rPr>
                              <w:rFonts w:ascii="Cambria Math" w:hAnsi="Cambria Math"/>
                            </w:rPr>
                            <m:t>s=1</m:t>
                          </m:r>
                        </m:sub>
                        <m:sup>
                          <m:r>
                            <m:rPr>
                              <m:sty m:val="p"/>
                            </m:rPr>
                            <w:rPr>
                              <w:rFonts w:ascii="Cambria Math" w:hAnsi="Cambria Math"/>
                            </w:rPr>
                            <m:t>M</m:t>
                          </m:r>
                        </m:sup>
                        <m:e>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s</m:t>
                              </m:r>
                            </m:sub>
                          </m:sSub>
                        </m:e>
                      </m:nary>
                      <m:r>
                        <m:rPr>
                          <m:sty m:val="p"/>
                        </m:rPr>
                        <w:rPr>
                          <w:rFonts w:ascii="Cambria Math" w:hAnsi="Cambria Math"/>
                        </w:rPr>
                        <m:t>, P</m:t>
                      </m:r>
                    </m:e>
                  </m:d>
                </m:e>
              </m:func>
            </m:oMath>
            <w:r w:rsidRPr="00916A17">
              <w:rPr>
                <w:bCs/>
                <w:iCs/>
                <w:lang w:val="en-GB"/>
              </w:rPr>
              <w:t xml:space="preserve"> for Type 1 SD adaptation, and </w:t>
            </w:r>
            <m:oMath>
              <m:r>
                <m:rPr>
                  <m:sty m:val="p"/>
                </m:rPr>
                <w:rPr>
                  <w:rFonts w:ascii="Cambria Math" w:hAnsi="Cambria Math"/>
                </w:rPr>
                <m:t>M×P</m:t>
              </m:r>
            </m:oMath>
            <w:r w:rsidRPr="00916A17">
              <w:rPr>
                <w:bCs/>
                <w:iCs/>
                <w:lang w:val="en-GB"/>
              </w:rPr>
              <w:t xml:space="preserve"> for Type 2 SD or PD adaptation.</w:t>
            </w:r>
          </w:p>
          <w:p w14:paraId="4728A0BD" w14:textId="77777777" w:rsidR="00756DBD" w:rsidRPr="00916A17" w:rsidRDefault="00756DBD" w:rsidP="00756DBD">
            <w:pPr>
              <w:numPr>
                <w:ilvl w:val="0"/>
                <w:numId w:val="35"/>
              </w:numPr>
              <w:snapToGrid w:val="0"/>
              <w:spacing w:after="0"/>
              <w:rPr>
                <w:bCs/>
                <w:iCs/>
                <w:lang w:val="en-GB"/>
              </w:rPr>
            </w:pPr>
            <m:oMath>
              <m:r>
                <m:rPr>
                  <m:sty m:val="p"/>
                </m:rPr>
                <w:rPr>
                  <w:rFonts w:ascii="Cambria Math" w:hAnsi="Cambria Math"/>
                </w:rPr>
                <m:t>P</m:t>
              </m:r>
            </m:oMath>
            <w:r w:rsidRPr="00916A17">
              <w:rPr>
                <w:bCs/>
                <w:iCs/>
                <w:lang w:val="en-GB"/>
              </w:rPr>
              <w:t xml:space="preserve"> is nrofPorts</w:t>
            </w:r>
            <w:r w:rsidRPr="00916A17">
              <w:rPr>
                <w:bCs/>
                <w:lang w:val="en-GB"/>
              </w:rPr>
              <w:t xml:space="preserve"> configured in</w:t>
            </w:r>
            <w:r w:rsidRPr="00916A17">
              <w:rPr>
                <w:bCs/>
                <w:iCs/>
                <w:lang w:val="en-GB"/>
              </w:rPr>
              <w:t xml:space="preserve"> NZP-CSI-RS-Resource and </w:t>
            </w:r>
            <m:oMath>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s</m:t>
                  </m:r>
                </m:sub>
              </m:sSub>
            </m:oMath>
            <w:r w:rsidRPr="00916A17">
              <w:rPr>
                <w:bCs/>
                <w:iCs/>
                <w:lang w:val="en-GB"/>
              </w:rPr>
              <w:t xml:space="preserve"> is the number of CSI-RS ports in sub-configuration s derived from port subset indication.</w:t>
            </w:r>
          </w:p>
          <w:p w14:paraId="7CA0B134" w14:textId="7CAB5231" w:rsidR="00756DBD" w:rsidRDefault="00756DBD" w:rsidP="00756DBD">
            <w:pPr>
              <w:jc w:val="both"/>
              <w:rPr>
                <w:rFonts w:eastAsiaTheme="minorEastAsia"/>
                <w:lang w:eastAsia="ko-KR"/>
              </w:rPr>
            </w:pPr>
            <w:r w:rsidRPr="00916A17">
              <w:rPr>
                <w:bCs/>
                <w:iCs/>
                <w:lang w:val="en-GB"/>
              </w:rPr>
              <w:t>It is understood that further discussions are necessary</w:t>
            </w:r>
          </w:p>
        </w:tc>
      </w:tr>
    </w:tbl>
    <w:p w14:paraId="72767376" w14:textId="57A8D6B6" w:rsidR="000078EE" w:rsidRDefault="00C7724D" w:rsidP="006627E1">
      <w:pPr>
        <w:spacing w:before="288"/>
        <w:jc w:val="both"/>
        <w:rPr>
          <w:rFonts w:eastAsiaTheme="minorEastAsia"/>
          <w:lang w:eastAsia="ko-KR"/>
        </w:rPr>
      </w:pPr>
      <w:r>
        <w:rPr>
          <w:rFonts w:eastAsiaTheme="minorEastAsia" w:hint="eastAsia"/>
          <w:lang w:eastAsia="ko-KR"/>
        </w:rPr>
        <w:t>We can take the simi</w:t>
      </w:r>
      <w:r>
        <w:rPr>
          <w:rFonts w:eastAsiaTheme="minorEastAsia"/>
          <w:lang w:eastAsia="ko-KR"/>
        </w:rPr>
        <w:t xml:space="preserve">lar approach back in Rel-17 mTRP. For example, the maximum total number of CSI-RS ports is kept as legacy </w:t>
      </w:r>
      <w:r w:rsidR="001A7122">
        <w:rPr>
          <w:rFonts w:eastAsiaTheme="minorEastAsia"/>
          <w:lang w:eastAsia="ko-KR"/>
        </w:rPr>
        <w:t xml:space="preserve">(‘256’) </w:t>
      </w:r>
      <w:r>
        <w:rPr>
          <w:rFonts w:eastAsiaTheme="minorEastAsia"/>
          <w:lang w:eastAsia="ko-KR"/>
        </w:rPr>
        <w:t xml:space="preserve">and </w:t>
      </w:r>
      <w:r w:rsidR="000C1F6C">
        <w:rPr>
          <w:rFonts w:eastAsiaTheme="minorEastAsia"/>
          <w:lang w:eastAsia="ko-KR"/>
        </w:rPr>
        <w:t>separately defined for mTRP (highlighted below)</w:t>
      </w:r>
      <w:r w:rsidR="00C412FF">
        <w:rPr>
          <w:rFonts w:eastAsiaTheme="minorEastAsia"/>
          <w:lang w:eastAsia="ko-KR"/>
        </w:rPr>
        <w:t>. Likewise, the maximum number of CSI-RS resources is maintained between Rel-15 and Rel-17</w:t>
      </w:r>
      <w:r w:rsidR="000C1F6C">
        <w:rPr>
          <w:rFonts w:eastAsiaTheme="minorEastAsia"/>
          <w:lang w:eastAsia="ko-KR"/>
        </w:rPr>
        <w:t>:</w:t>
      </w:r>
    </w:p>
    <w:p w14:paraId="044BDD54" w14:textId="6840D2C4" w:rsidR="00C7724D" w:rsidRPr="006627E1" w:rsidRDefault="00C7724D" w:rsidP="00ED51CA">
      <w:pPr>
        <w:jc w:val="both"/>
        <w:rPr>
          <w:rFonts w:eastAsiaTheme="minorEastAsia"/>
          <w:b/>
          <w:u w:val="single"/>
          <w:lang w:val="en-GB" w:eastAsia="ko-KR"/>
        </w:rPr>
      </w:pPr>
      <w:r w:rsidRPr="006627E1">
        <w:rPr>
          <w:rFonts w:eastAsiaTheme="minorEastAsia"/>
          <w:b/>
          <w:u w:val="single"/>
          <w:lang w:val="en-GB" w:eastAsia="ko-KR"/>
        </w:rPr>
        <w:t>Rel-15 UE capability</w:t>
      </w:r>
    </w:p>
    <w:p w14:paraId="36B0B55E" w14:textId="77777777" w:rsidR="00C7724D" w:rsidRPr="009F12B8" w:rsidRDefault="00C7724D" w:rsidP="00C77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9F12B8">
        <w:rPr>
          <w:rFonts w:ascii="Courier New" w:eastAsia="Times New Roman" w:hAnsi="Courier New"/>
          <w:noProof/>
          <w:sz w:val="16"/>
          <w:lang w:val="en-GB" w:eastAsia="en-GB"/>
        </w:rPr>
        <w:t xml:space="preserve">CSI-RS-IM-ReceptionForFeedback ::=              </w:t>
      </w:r>
      <w:r w:rsidRPr="009F12B8">
        <w:rPr>
          <w:rFonts w:ascii="Courier New" w:eastAsia="Times New Roman" w:hAnsi="Courier New"/>
          <w:noProof/>
          <w:color w:val="993366"/>
          <w:sz w:val="16"/>
          <w:lang w:val="en-GB" w:eastAsia="en-GB"/>
        </w:rPr>
        <w:t>SEQUENCE</w:t>
      </w:r>
      <w:r w:rsidRPr="009F12B8">
        <w:rPr>
          <w:rFonts w:ascii="Courier New" w:eastAsia="Times New Roman" w:hAnsi="Courier New"/>
          <w:noProof/>
          <w:sz w:val="16"/>
          <w:lang w:val="en-GB" w:eastAsia="en-GB"/>
        </w:rPr>
        <w:t xml:space="preserve"> {</w:t>
      </w:r>
    </w:p>
    <w:p w14:paraId="342AB2A3" w14:textId="77777777" w:rsidR="00C7724D" w:rsidRPr="009F12B8" w:rsidRDefault="00C7724D" w:rsidP="00C77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9F12B8">
        <w:rPr>
          <w:rFonts w:ascii="Courier New" w:eastAsia="Times New Roman" w:hAnsi="Courier New"/>
          <w:noProof/>
          <w:sz w:val="16"/>
          <w:lang w:val="en-GB" w:eastAsia="en-GB"/>
        </w:rPr>
        <w:t xml:space="preserve">    maxConfigNumberNZP-CSI-RS-PerCC                 </w:t>
      </w:r>
      <w:r w:rsidRPr="009F12B8">
        <w:rPr>
          <w:rFonts w:ascii="Courier New" w:eastAsia="Times New Roman" w:hAnsi="Courier New"/>
          <w:noProof/>
          <w:color w:val="993366"/>
          <w:sz w:val="16"/>
          <w:lang w:val="en-GB" w:eastAsia="en-GB"/>
        </w:rPr>
        <w:t>INTEGER</w:t>
      </w:r>
      <w:r w:rsidRPr="009F12B8">
        <w:rPr>
          <w:rFonts w:ascii="Courier New" w:eastAsia="Times New Roman" w:hAnsi="Courier New"/>
          <w:noProof/>
          <w:sz w:val="16"/>
          <w:lang w:val="en-GB" w:eastAsia="en-GB"/>
        </w:rPr>
        <w:t xml:space="preserve"> (1..64),</w:t>
      </w:r>
    </w:p>
    <w:p w14:paraId="6513E8BC" w14:textId="77777777" w:rsidR="00C7724D" w:rsidRPr="009F12B8" w:rsidRDefault="00C7724D" w:rsidP="00C77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9F12B8">
        <w:rPr>
          <w:rFonts w:ascii="Courier New" w:eastAsia="Times New Roman" w:hAnsi="Courier New"/>
          <w:noProof/>
          <w:sz w:val="16"/>
          <w:lang w:val="en-GB" w:eastAsia="en-GB"/>
        </w:rPr>
        <w:t xml:space="preserve">    maxConfigNumberPortsAcrossNZP-CSI-RS-PerCC      </w:t>
      </w:r>
      <w:r w:rsidRPr="009F12B8">
        <w:rPr>
          <w:rFonts w:ascii="Courier New" w:eastAsia="Times New Roman" w:hAnsi="Courier New"/>
          <w:noProof/>
          <w:color w:val="993366"/>
          <w:sz w:val="16"/>
          <w:lang w:val="en-GB" w:eastAsia="en-GB"/>
        </w:rPr>
        <w:t>INTEGER</w:t>
      </w:r>
      <w:r w:rsidRPr="009F12B8">
        <w:rPr>
          <w:rFonts w:ascii="Courier New" w:eastAsia="Times New Roman" w:hAnsi="Courier New"/>
          <w:noProof/>
          <w:sz w:val="16"/>
          <w:lang w:val="en-GB" w:eastAsia="en-GB"/>
        </w:rPr>
        <w:t xml:space="preserve"> (2..256),</w:t>
      </w:r>
    </w:p>
    <w:p w14:paraId="47D4661D" w14:textId="77777777" w:rsidR="00C7724D" w:rsidRPr="009F12B8" w:rsidRDefault="00C7724D" w:rsidP="00C77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9F12B8">
        <w:rPr>
          <w:rFonts w:ascii="Courier New" w:eastAsia="Times New Roman" w:hAnsi="Courier New"/>
          <w:noProof/>
          <w:sz w:val="16"/>
          <w:lang w:val="en-GB" w:eastAsia="en-GB"/>
        </w:rPr>
        <w:t xml:space="preserve">    maxConfigNumberCSI-IM-PerCC                     </w:t>
      </w:r>
      <w:r w:rsidRPr="009F12B8">
        <w:rPr>
          <w:rFonts w:ascii="Courier New" w:eastAsia="Times New Roman" w:hAnsi="Courier New"/>
          <w:noProof/>
          <w:color w:val="993366"/>
          <w:sz w:val="16"/>
          <w:lang w:val="en-GB" w:eastAsia="en-GB"/>
        </w:rPr>
        <w:t>ENUMERATED</w:t>
      </w:r>
      <w:r w:rsidRPr="009F12B8">
        <w:rPr>
          <w:rFonts w:ascii="Courier New" w:eastAsia="Times New Roman" w:hAnsi="Courier New"/>
          <w:noProof/>
          <w:sz w:val="16"/>
          <w:lang w:val="en-GB" w:eastAsia="en-GB"/>
        </w:rPr>
        <w:t xml:space="preserve"> {n1, n2, n4, n8, n16, n32},</w:t>
      </w:r>
    </w:p>
    <w:p w14:paraId="3A5E3D01" w14:textId="77777777" w:rsidR="00C7724D" w:rsidRPr="009F12B8" w:rsidRDefault="00C7724D" w:rsidP="00C77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9F12B8">
        <w:rPr>
          <w:rFonts w:ascii="Courier New" w:eastAsia="Times New Roman" w:hAnsi="Courier New"/>
          <w:noProof/>
          <w:sz w:val="16"/>
          <w:lang w:val="en-GB" w:eastAsia="en-GB"/>
        </w:rPr>
        <w:t xml:space="preserve">    maxNumberSimultaneousNZP-CSI-RS-PerCC           </w:t>
      </w:r>
      <w:r w:rsidRPr="009F12B8">
        <w:rPr>
          <w:rFonts w:ascii="Courier New" w:eastAsia="Times New Roman" w:hAnsi="Courier New"/>
          <w:noProof/>
          <w:color w:val="993366"/>
          <w:sz w:val="16"/>
          <w:lang w:val="en-GB" w:eastAsia="en-GB"/>
        </w:rPr>
        <w:t>INTEGER</w:t>
      </w:r>
      <w:r w:rsidRPr="009F12B8">
        <w:rPr>
          <w:rFonts w:ascii="Courier New" w:eastAsia="Times New Roman" w:hAnsi="Courier New"/>
          <w:noProof/>
          <w:sz w:val="16"/>
          <w:lang w:val="en-GB" w:eastAsia="en-GB"/>
        </w:rPr>
        <w:t xml:space="preserve"> (1..64),</w:t>
      </w:r>
    </w:p>
    <w:p w14:paraId="4C571A5E" w14:textId="77777777" w:rsidR="00C7724D" w:rsidRPr="009F12B8" w:rsidRDefault="00C7724D" w:rsidP="00C77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9F12B8">
        <w:rPr>
          <w:rFonts w:ascii="Courier New" w:eastAsia="Times New Roman" w:hAnsi="Courier New"/>
          <w:noProof/>
          <w:sz w:val="16"/>
          <w:lang w:val="en-GB" w:eastAsia="en-GB"/>
        </w:rPr>
        <w:t xml:space="preserve">    </w:t>
      </w:r>
      <w:r w:rsidRPr="006627E1">
        <w:rPr>
          <w:rFonts w:ascii="Courier New" w:eastAsia="Times New Roman" w:hAnsi="Courier New"/>
          <w:noProof/>
          <w:sz w:val="16"/>
          <w:highlight w:val="cyan"/>
          <w:lang w:val="en-GB" w:eastAsia="en-GB"/>
        </w:rPr>
        <w:t xml:space="preserve">totalNumberPortsSimultaneousNZP-CSI-RS-PerCC    </w:t>
      </w:r>
      <w:r w:rsidRPr="006627E1">
        <w:rPr>
          <w:rFonts w:ascii="Courier New" w:eastAsia="Times New Roman" w:hAnsi="Courier New"/>
          <w:noProof/>
          <w:color w:val="993366"/>
          <w:sz w:val="16"/>
          <w:highlight w:val="cyan"/>
          <w:lang w:val="en-GB" w:eastAsia="en-GB"/>
        </w:rPr>
        <w:t>INTEGER</w:t>
      </w:r>
      <w:r w:rsidRPr="006627E1">
        <w:rPr>
          <w:rFonts w:ascii="Courier New" w:eastAsia="Times New Roman" w:hAnsi="Courier New"/>
          <w:noProof/>
          <w:sz w:val="16"/>
          <w:highlight w:val="cyan"/>
          <w:lang w:val="en-GB" w:eastAsia="en-GB"/>
        </w:rPr>
        <w:t xml:space="preserve"> (</w:t>
      </w:r>
      <w:r w:rsidRPr="00C7724D">
        <w:rPr>
          <w:rFonts w:ascii="Courier New" w:eastAsia="Times New Roman" w:hAnsi="Courier New"/>
          <w:noProof/>
          <w:sz w:val="16"/>
          <w:highlight w:val="cyan"/>
          <w:lang w:val="en-GB" w:eastAsia="en-GB"/>
        </w:rPr>
        <w:t>2..256)</w:t>
      </w:r>
    </w:p>
    <w:p w14:paraId="449B5B2B" w14:textId="77777777" w:rsidR="00C7724D" w:rsidRPr="009F12B8" w:rsidRDefault="00C7724D" w:rsidP="00C77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9F12B8">
        <w:rPr>
          <w:rFonts w:ascii="Courier New" w:eastAsia="Times New Roman" w:hAnsi="Courier New"/>
          <w:noProof/>
          <w:sz w:val="16"/>
          <w:lang w:val="en-GB" w:eastAsia="en-GB"/>
        </w:rPr>
        <w:t>}</w:t>
      </w:r>
    </w:p>
    <w:p w14:paraId="1705645A" w14:textId="5CC0E59B" w:rsidR="00C7724D" w:rsidRDefault="0015665B" w:rsidP="00C77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heme="minorEastAsia" w:hAnsi="Courier New"/>
          <w:noProof/>
          <w:sz w:val="16"/>
          <w:lang w:val="en-GB" w:eastAsia="ko-KR"/>
        </w:rPr>
      </w:pPr>
      <w:r>
        <w:rPr>
          <w:rFonts w:ascii="Courier New" w:eastAsiaTheme="minorEastAsia" w:hAnsi="Courier New"/>
          <w:noProof/>
          <w:sz w:val="16"/>
          <w:lang w:val="en-GB" w:eastAsia="ko-KR"/>
        </w:rPr>
        <w:t>…</w:t>
      </w:r>
    </w:p>
    <w:p w14:paraId="6F3541A0" w14:textId="69237A8D" w:rsidR="0015665B" w:rsidRDefault="0015665B" w:rsidP="00C77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heme="minorEastAsia" w:hAnsi="Courier New"/>
          <w:noProof/>
          <w:sz w:val="16"/>
          <w:lang w:val="en-GB" w:eastAsia="ko-KR"/>
        </w:rPr>
      </w:pPr>
    </w:p>
    <w:p w14:paraId="4B8F6BAF" w14:textId="77777777" w:rsidR="0015665B" w:rsidRPr="00694331" w:rsidRDefault="0015665B" w:rsidP="00156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694331">
        <w:rPr>
          <w:rFonts w:ascii="Courier New" w:eastAsia="Times New Roman" w:hAnsi="Courier New"/>
          <w:noProof/>
          <w:sz w:val="16"/>
          <w:lang w:val="en-GB" w:eastAsia="en-GB"/>
        </w:rPr>
        <w:t xml:space="preserve">csi-RS-IM-ReceptionForFeedbackPerBandComb               </w:t>
      </w:r>
      <w:r w:rsidRPr="00694331">
        <w:rPr>
          <w:rFonts w:ascii="Courier New" w:eastAsia="Times New Roman" w:hAnsi="Courier New"/>
          <w:noProof/>
          <w:color w:val="993366"/>
          <w:sz w:val="16"/>
          <w:lang w:val="en-GB" w:eastAsia="en-GB"/>
        </w:rPr>
        <w:t>SEQUENCE</w:t>
      </w:r>
      <w:r w:rsidRPr="00694331">
        <w:rPr>
          <w:rFonts w:ascii="Courier New" w:eastAsia="Times New Roman" w:hAnsi="Courier New"/>
          <w:noProof/>
          <w:sz w:val="16"/>
          <w:lang w:val="en-GB" w:eastAsia="en-GB"/>
        </w:rPr>
        <w:t xml:space="preserve"> {</w:t>
      </w:r>
    </w:p>
    <w:p w14:paraId="5822EC45" w14:textId="77777777" w:rsidR="0015665B" w:rsidRPr="00694331" w:rsidRDefault="0015665B" w:rsidP="00156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694331">
        <w:rPr>
          <w:rFonts w:ascii="Courier New" w:eastAsia="Times New Roman" w:hAnsi="Courier New"/>
          <w:noProof/>
          <w:sz w:val="16"/>
          <w:lang w:val="en-GB" w:eastAsia="en-GB"/>
        </w:rPr>
        <w:t xml:space="preserve">        maxNumberSimultaneousNZP-CSI-RS-ActBWP-AllCC            </w:t>
      </w:r>
      <w:r w:rsidRPr="00694331">
        <w:rPr>
          <w:rFonts w:ascii="Courier New" w:eastAsia="Times New Roman" w:hAnsi="Courier New"/>
          <w:noProof/>
          <w:color w:val="993366"/>
          <w:sz w:val="16"/>
          <w:lang w:val="en-GB" w:eastAsia="en-GB"/>
        </w:rPr>
        <w:t>INTEGER</w:t>
      </w:r>
      <w:r w:rsidRPr="00694331">
        <w:rPr>
          <w:rFonts w:ascii="Courier New" w:eastAsia="Times New Roman" w:hAnsi="Courier New"/>
          <w:noProof/>
          <w:sz w:val="16"/>
          <w:lang w:val="en-GB" w:eastAsia="en-GB"/>
        </w:rPr>
        <w:t xml:space="preserve"> (1..64)     </w:t>
      </w:r>
      <w:r w:rsidRPr="00694331">
        <w:rPr>
          <w:rFonts w:ascii="Courier New" w:eastAsia="Times New Roman" w:hAnsi="Courier New"/>
          <w:noProof/>
          <w:color w:val="993366"/>
          <w:sz w:val="16"/>
          <w:lang w:val="en-GB" w:eastAsia="en-GB"/>
        </w:rPr>
        <w:t>OPTIONAL</w:t>
      </w:r>
      <w:r w:rsidRPr="00694331">
        <w:rPr>
          <w:rFonts w:ascii="Courier New" w:eastAsia="Times New Roman" w:hAnsi="Courier New"/>
          <w:noProof/>
          <w:sz w:val="16"/>
          <w:lang w:val="en-GB" w:eastAsia="en-GB"/>
        </w:rPr>
        <w:t>,</w:t>
      </w:r>
    </w:p>
    <w:p w14:paraId="4ECEE8C9" w14:textId="77777777" w:rsidR="0015665B" w:rsidRPr="00694331" w:rsidRDefault="0015665B" w:rsidP="00156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694331">
        <w:rPr>
          <w:rFonts w:ascii="Courier New" w:eastAsia="Times New Roman" w:hAnsi="Courier New"/>
          <w:noProof/>
          <w:sz w:val="16"/>
          <w:lang w:val="en-GB" w:eastAsia="en-GB"/>
        </w:rPr>
        <w:t xml:space="preserve">        totalNumberPortsSimultaneousNZP-CSI-RS-ActBWP-AllCC     </w:t>
      </w:r>
      <w:r w:rsidRPr="00694331">
        <w:rPr>
          <w:rFonts w:ascii="Courier New" w:eastAsia="Times New Roman" w:hAnsi="Courier New"/>
          <w:noProof/>
          <w:color w:val="993366"/>
          <w:sz w:val="16"/>
          <w:lang w:val="en-GB" w:eastAsia="en-GB"/>
        </w:rPr>
        <w:t>INTEGER</w:t>
      </w:r>
      <w:r w:rsidRPr="00694331">
        <w:rPr>
          <w:rFonts w:ascii="Courier New" w:eastAsia="Times New Roman" w:hAnsi="Courier New"/>
          <w:noProof/>
          <w:sz w:val="16"/>
          <w:lang w:val="en-GB" w:eastAsia="en-GB"/>
        </w:rPr>
        <w:t xml:space="preserve"> (2..256)    </w:t>
      </w:r>
      <w:r w:rsidRPr="00694331">
        <w:rPr>
          <w:rFonts w:ascii="Courier New" w:eastAsia="Times New Roman" w:hAnsi="Courier New"/>
          <w:noProof/>
          <w:color w:val="993366"/>
          <w:sz w:val="16"/>
          <w:lang w:val="en-GB" w:eastAsia="en-GB"/>
        </w:rPr>
        <w:t>OPTIONAL</w:t>
      </w:r>
    </w:p>
    <w:p w14:paraId="72C53910" w14:textId="77777777" w:rsidR="0015665B" w:rsidRPr="00694331" w:rsidRDefault="0015665B" w:rsidP="00156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694331">
        <w:rPr>
          <w:rFonts w:ascii="Courier New" w:eastAsia="Times New Roman" w:hAnsi="Courier New"/>
          <w:noProof/>
          <w:sz w:val="16"/>
          <w:lang w:val="en-GB" w:eastAsia="en-GB"/>
        </w:rPr>
        <w:t xml:space="preserve">    }                                                                               </w:t>
      </w:r>
      <w:r w:rsidRPr="00694331">
        <w:rPr>
          <w:rFonts w:ascii="Courier New" w:eastAsia="Times New Roman" w:hAnsi="Courier New"/>
          <w:noProof/>
          <w:color w:val="993366"/>
          <w:sz w:val="16"/>
          <w:lang w:val="en-GB" w:eastAsia="en-GB"/>
        </w:rPr>
        <w:t>OPTIONAL</w:t>
      </w:r>
      <w:r w:rsidRPr="00694331">
        <w:rPr>
          <w:rFonts w:ascii="Courier New" w:eastAsia="Times New Roman" w:hAnsi="Courier New"/>
          <w:noProof/>
          <w:sz w:val="16"/>
          <w:lang w:val="en-GB" w:eastAsia="en-GB"/>
        </w:rPr>
        <w:t>,</w:t>
      </w:r>
    </w:p>
    <w:p w14:paraId="132B170C" w14:textId="77777777" w:rsidR="0015665B" w:rsidRPr="00694331" w:rsidRDefault="0015665B" w:rsidP="00156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694331">
        <w:rPr>
          <w:rFonts w:ascii="Courier New" w:eastAsia="Times New Roman" w:hAnsi="Courier New"/>
          <w:noProof/>
          <w:sz w:val="16"/>
          <w:lang w:val="en-GB" w:eastAsia="en-GB"/>
        </w:rPr>
        <w:t xml:space="preserve">    simultaneousCSI-ReportsAllCC                            </w:t>
      </w:r>
      <w:r w:rsidRPr="00694331">
        <w:rPr>
          <w:rFonts w:ascii="Courier New" w:eastAsia="Times New Roman" w:hAnsi="Courier New"/>
          <w:noProof/>
          <w:color w:val="993366"/>
          <w:sz w:val="16"/>
          <w:lang w:val="en-GB" w:eastAsia="en-GB"/>
        </w:rPr>
        <w:t>INTEGER</w:t>
      </w:r>
      <w:r w:rsidRPr="00694331">
        <w:rPr>
          <w:rFonts w:ascii="Courier New" w:eastAsia="Times New Roman" w:hAnsi="Courier New"/>
          <w:noProof/>
          <w:sz w:val="16"/>
          <w:lang w:val="en-GB" w:eastAsia="en-GB"/>
        </w:rPr>
        <w:t xml:space="preserve"> (5..32)         </w:t>
      </w:r>
      <w:r w:rsidRPr="00694331">
        <w:rPr>
          <w:rFonts w:ascii="Courier New" w:eastAsia="Times New Roman" w:hAnsi="Courier New"/>
          <w:noProof/>
          <w:color w:val="993366"/>
          <w:sz w:val="16"/>
          <w:lang w:val="en-GB" w:eastAsia="en-GB"/>
        </w:rPr>
        <w:t>OPTIONAL</w:t>
      </w:r>
      <w:r w:rsidRPr="00694331">
        <w:rPr>
          <w:rFonts w:ascii="Courier New" w:eastAsia="Times New Roman" w:hAnsi="Courier New"/>
          <w:noProof/>
          <w:sz w:val="16"/>
          <w:lang w:val="en-GB" w:eastAsia="en-GB"/>
        </w:rPr>
        <w:t>,</w:t>
      </w:r>
    </w:p>
    <w:p w14:paraId="112174ED" w14:textId="77777777" w:rsidR="0015665B" w:rsidRPr="006627E1" w:rsidRDefault="0015665B" w:rsidP="00C77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heme="minorEastAsia" w:hAnsi="Courier New"/>
          <w:noProof/>
          <w:sz w:val="16"/>
          <w:lang w:val="en-GB" w:eastAsia="ko-KR"/>
        </w:rPr>
      </w:pPr>
    </w:p>
    <w:p w14:paraId="7A47FC8D" w14:textId="77777777" w:rsidR="00C7724D" w:rsidRDefault="00C7724D" w:rsidP="00ED51CA">
      <w:pPr>
        <w:jc w:val="both"/>
        <w:rPr>
          <w:rFonts w:eastAsiaTheme="minorEastAsia"/>
          <w:lang w:val="en-GB" w:eastAsia="ko-KR"/>
        </w:rPr>
      </w:pPr>
    </w:p>
    <w:p w14:paraId="7CD25C5C" w14:textId="50723198" w:rsidR="00C7724D" w:rsidRDefault="00C7724D" w:rsidP="00ED51CA">
      <w:pPr>
        <w:jc w:val="both"/>
        <w:rPr>
          <w:rFonts w:eastAsiaTheme="minorEastAsia"/>
          <w:b/>
          <w:u w:val="single"/>
          <w:lang w:val="en-GB" w:eastAsia="ko-KR"/>
        </w:rPr>
      </w:pPr>
      <w:r w:rsidRPr="006627E1">
        <w:rPr>
          <w:rFonts w:eastAsiaTheme="minorEastAsia"/>
          <w:b/>
          <w:u w:val="single"/>
          <w:lang w:val="en-GB" w:eastAsia="ko-KR"/>
        </w:rPr>
        <w:t>Rel-17 UE capability (mTRP)</w:t>
      </w:r>
    </w:p>
    <w:p w14:paraId="6EEF3B9E" w14:textId="77777777" w:rsidR="0015665B" w:rsidRPr="0015665B" w:rsidRDefault="0015665B" w:rsidP="00156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15665B">
        <w:rPr>
          <w:rFonts w:ascii="Courier New" w:eastAsia="Times New Roman" w:hAnsi="Courier New"/>
          <w:noProof/>
          <w:sz w:val="16"/>
          <w:lang w:val="en-GB" w:eastAsia="en-GB"/>
        </w:rPr>
        <w:t xml:space="preserve">mTRP-CSI-EnhancementPerBC-r17                    </w:t>
      </w:r>
      <w:r w:rsidRPr="0015665B">
        <w:rPr>
          <w:rFonts w:ascii="Courier New" w:eastAsia="Times New Roman" w:hAnsi="Courier New"/>
          <w:noProof/>
          <w:color w:val="993366"/>
          <w:sz w:val="16"/>
          <w:lang w:val="en-GB" w:eastAsia="en-GB"/>
        </w:rPr>
        <w:t>SEQUENCE</w:t>
      </w:r>
      <w:r w:rsidRPr="0015665B">
        <w:rPr>
          <w:rFonts w:ascii="Courier New" w:eastAsia="Times New Roman" w:hAnsi="Courier New"/>
          <w:noProof/>
          <w:sz w:val="16"/>
          <w:lang w:val="en-GB" w:eastAsia="en-GB"/>
        </w:rPr>
        <w:t xml:space="preserve"> {</w:t>
      </w:r>
    </w:p>
    <w:p w14:paraId="6ACF0419" w14:textId="77777777" w:rsidR="0015665B" w:rsidRPr="0015665B" w:rsidRDefault="0015665B" w:rsidP="00156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15665B">
        <w:rPr>
          <w:rFonts w:ascii="Courier New" w:eastAsia="Times New Roman" w:hAnsi="Courier New"/>
          <w:noProof/>
          <w:sz w:val="16"/>
          <w:lang w:val="en-GB" w:eastAsia="en-GB"/>
        </w:rPr>
        <w:t xml:space="preserve">        maxNumNZP-CSI-RS-r17                             </w:t>
      </w:r>
      <w:r w:rsidRPr="0015665B">
        <w:rPr>
          <w:rFonts w:ascii="Courier New" w:eastAsia="Times New Roman" w:hAnsi="Courier New"/>
          <w:noProof/>
          <w:color w:val="993366"/>
          <w:sz w:val="16"/>
          <w:lang w:val="en-GB" w:eastAsia="en-GB"/>
        </w:rPr>
        <w:t>INTEGER</w:t>
      </w:r>
      <w:r w:rsidRPr="0015665B">
        <w:rPr>
          <w:rFonts w:ascii="Courier New" w:eastAsia="Times New Roman" w:hAnsi="Courier New"/>
          <w:noProof/>
          <w:sz w:val="16"/>
          <w:lang w:val="en-GB" w:eastAsia="en-GB"/>
        </w:rPr>
        <w:t xml:space="preserve"> (2..8),</w:t>
      </w:r>
    </w:p>
    <w:p w14:paraId="22DD1BE9" w14:textId="77777777" w:rsidR="0015665B" w:rsidRPr="0015665B" w:rsidRDefault="0015665B" w:rsidP="00156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15665B">
        <w:rPr>
          <w:rFonts w:ascii="Courier New" w:eastAsia="Times New Roman" w:hAnsi="Courier New"/>
          <w:noProof/>
          <w:sz w:val="16"/>
          <w:lang w:val="en-GB" w:eastAsia="en-GB"/>
        </w:rPr>
        <w:t xml:space="preserve">        cSI-Report-mode-r17                              </w:t>
      </w:r>
      <w:r w:rsidRPr="0015665B">
        <w:rPr>
          <w:rFonts w:ascii="Courier New" w:eastAsia="Times New Roman" w:hAnsi="Courier New"/>
          <w:noProof/>
          <w:color w:val="993366"/>
          <w:sz w:val="16"/>
          <w:lang w:val="en-GB" w:eastAsia="en-GB"/>
        </w:rPr>
        <w:t>ENUMERATED</w:t>
      </w:r>
      <w:r w:rsidRPr="0015665B">
        <w:rPr>
          <w:rFonts w:ascii="Courier New" w:eastAsia="Times New Roman" w:hAnsi="Courier New"/>
          <w:noProof/>
          <w:sz w:val="16"/>
          <w:lang w:val="en-GB" w:eastAsia="en-GB"/>
        </w:rPr>
        <w:t xml:space="preserve"> {mode1, mode2, both},</w:t>
      </w:r>
    </w:p>
    <w:p w14:paraId="1784719E" w14:textId="77777777" w:rsidR="0015665B" w:rsidRPr="0015665B" w:rsidRDefault="0015665B" w:rsidP="00156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15665B">
        <w:rPr>
          <w:rFonts w:ascii="Courier New" w:eastAsia="Times New Roman" w:hAnsi="Courier New"/>
          <w:noProof/>
          <w:sz w:val="16"/>
          <w:lang w:val="en-GB" w:eastAsia="en-GB"/>
        </w:rPr>
        <w:t xml:space="preserve">        supportedComboAcrossCCs-r17                      </w:t>
      </w:r>
      <w:r w:rsidRPr="0015665B">
        <w:rPr>
          <w:rFonts w:ascii="Courier New" w:eastAsia="Times New Roman" w:hAnsi="Courier New"/>
          <w:noProof/>
          <w:color w:val="993366"/>
          <w:sz w:val="16"/>
          <w:lang w:val="en-GB" w:eastAsia="en-GB"/>
        </w:rPr>
        <w:t>SEQUENCE</w:t>
      </w:r>
      <w:r w:rsidRPr="0015665B">
        <w:rPr>
          <w:rFonts w:ascii="Courier New" w:eastAsia="Times New Roman" w:hAnsi="Courier New"/>
          <w:noProof/>
          <w:sz w:val="16"/>
          <w:lang w:val="en-GB" w:eastAsia="en-GB"/>
        </w:rPr>
        <w:t xml:space="preserve"> (</w:t>
      </w:r>
      <w:r w:rsidRPr="0015665B">
        <w:rPr>
          <w:rFonts w:ascii="Courier New" w:eastAsia="Times New Roman" w:hAnsi="Courier New"/>
          <w:noProof/>
          <w:color w:val="993366"/>
          <w:sz w:val="16"/>
          <w:lang w:val="en-GB" w:eastAsia="en-GB"/>
        </w:rPr>
        <w:t>SIZE</w:t>
      </w:r>
      <w:r w:rsidRPr="0015665B">
        <w:rPr>
          <w:rFonts w:ascii="Courier New" w:eastAsia="Times New Roman" w:hAnsi="Courier New"/>
          <w:noProof/>
          <w:sz w:val="16"/>
          <w:lang w:val="en-GB" w:eastAsia="en-GB"/>
        </w:rPr>
        <w:t xml:space="preserve"> (1..16))</w:t>
      </w:r>
      <w:r w:rsidRPr="0015665B">
        <w:rPr>
          <w:rFonts w:ascii="Courier New" w:eastAsia="Times New Roman" w:hAnsi="Courier New"/>
          <w:noProof/>
          <w:color w:val="993366"/>
          <w:sz w:val="16"/>
          <w:lang w:val="en-GB" w:eastAsia="en-GB"/>
        </w:rPr>
        <w:t xml:space="preserve"> OF</w:t>
      </w:r>
      <w:r w:rsidRPr="0015665B">
        <w:rPr>
          <w:rFonts w:ascii="Courier New" w:eastAsia="Times New Roman" w:hAnsi="Courier New"/>
          <w:noProof/>
          <w:sz w:val="16"/>
          <w:lang w:val="en-GB" w:eastAsia="en-GB"/>
        </w:rPr>
        <w:t xml:space="preserve"> CSI-MultiTRP-SupportedCombinations-r17,</w:t>
      </w:r>
    </w:p>
    <w:p w14:paraId="4F07882C" w14:textId="77777777" w:rsidR="0015665B" w:rsidRPr="0015665B" w:rsidRDefault="0015665B" w:rsidP="00156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15665B">
        <w:rPr>
          <w:rFonts w:ascii="Courier New" w:eastAsia="Times New Roman" w:hAnsi="Courier New"/>
          <w:noProof/>
          <w:sz w:val="16"/>
          <w:lang w:val="en-GB" w:eastAsia="en-GB"/>
        </w:rPr>
        <w:t xml:space="preserve">        codebookMode-NCJT-r17</w:t>
      </w:r>
      <w:r w:rsidRPr="0015665B">
        <w:rPr>
          <w:rFonts w:ascii="Courier New" w:eastAsia="Times New Roman" w:hAnsi="Courier New"/>
          <w:noProof/>
          <w:sz w:val="16"/>
          <w:lang w:val="en-GB" w:eastAsia="en-GB"/>
        </w:rPr>
        <w:tab/>
      </w:r>
      <w:r w:rsidRPr="0015665B">
        <w:rPr>
          <w:rFonts w:ascii="Courier New" w:eastAsia="Times New Roman" w:hAnsi="Courier New"/>
          <w:noProof/>
          <w:color w:val="993366"/>
          <w:sz w:val="16"/>
          <w:lang w:val="en-GB" w:eastAsia="en-GB"/>
        </w:rPr>
        <w:t>ENUMERATED</w:t>
      </w:r>
      <w:r w:rsidRPr="0015665B">
        <w:rPr>
          <w:rFonts w:ascii="Courier New" w:eastAsia="Times New Roman" w:hAnsi="Courier New"/>
          <w:noProof/>
          <w:sz w:val="16"/>
          <w:lang w:val="en-GB" w:eastAsia="en-GB"/>
        </w:rPr>
        <w:t>{mode1,mode1And2}</w:t>
      </w:r>
    </w:p>
    <w:p w14:paraId="6EFFEEA7" w14:textId="77777777" w:rsidR="0015665B" w:rsidRPr="006627E1" w:rsidRDefault="0015665B" w:rsidP="0066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6627E1">
        <w:rPr>
          <w:rFonts w:ascii="Courier New" w:eastAsia="Times New Roman" w:hAnsi="Courier New"/>
          <w:noProof/>
          <w:sz w:val="16"/>
          <w:lang w:val="en-GB" w:eastAsia="en-GB"/>
        </w:rPr>
        <w:t xml:space="preserve">    }</w:t>
      </w:r>
    </w:p>
    <w:p w14:paraId="47E57EC4" w14:textId="39C6C9FF" w:rsidR="0015665B" w:rsidRDefault="0015665B" w:rsidP="0066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heme="minorEastAsia" w:hAnsi="Courier New"/>
          <w:noProof/>
          <w:sz w:val="16"/>
          <w:lang w:val="en-GB" w:eastAsia="ko-KR"/>
        </w:rPr>
      </w:pPr>
      <w:r>
        <w:rPr>
          <w:rFonts w:ascii="Courier New" w:eastAsiaTheme="minorEastAsia" w:hAnsi="Courier New"/>
          <w:noProof/>
          <w:sz w:val="16"/>
          <w:lang w:val="en-GB" w:eastAsia="ko-KR"/>
        </w:rPr>
        <w:t>…</w:t>
      </w:r>
    </w:p>
    <w:p w14:paraId="1A3FFFF9" w14:textId="77777777" w:rsidR="0015665B" w:rsidRPr="006627E1" w:rsidRDefault="0015665B" w:rsidP="0066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heme="minorEastAsia" w:hAnsi="Courier New"/>
          <w:noProof/>
          <w:sz w:val="16"/>
          <w:lang w:val="en-GB" w:eastAsia="ko-KR"/>
        </w:rPr>
      </w:pPr>
    </w:p>
    <w:p w14:paraId="0517BEA0" w14:textId="77777777" w:rsidR="00C7724D" w:rsidRPr="00E77736" w:rsidRDefault="00C7724D" w:rsidP="00C77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E77736">
        <w:rPr>
          <w:rFonts w:ascii="Courier New" w:eastAsia="Times New Roman" w:hAnsi="Courier New"/>
          <w:noProof/>
          <w:sz w:val="16"/>
          <w:lang w:val="en-GB" w:eastAsia="en-GB"/>
        </w:rPr>
        <w:t xml:space="preserve">CSI-MultiTRP-SupportedCombinations-r17 ::= </w:t>
      </w:r>
      <w:r w:rsidRPr="00E77736">
        <w:rPr>
          <w:rFonts w:ascii="Courier New" w:eastAsia="Times New Roman" w:hAnsi="Courier New"/>
          <w:noProof/>
          <w:color w:val="993366"/>
          <w:sz w:val="16"/>
          <w:lang w:val="en-GB" w:eastAsia="en-GB"/>
        </w:rPr>
        <w:t>SEQUENCE</w:t>
      </w:r>
      <w:r w:rsidRPr="00E77736">
        <w:rPr>
          <w:rFonts w:ascii="Courier New" w:eastAsia="Times New Roman" w:hAnsi="Courier New"/>
          <w:noProof/>
          <w:sz w:val="16"/>
          <w:lang w:val="en-GB" w:eastAsia="en-GB"/>
        </w:rPr>
        <w:t xml:space="preserve"> {</w:t>
      </w:r>
    </w:p>
    <w:p w14:paraId="7AF8C1D5" w14:textId="77777777" w:rsidR="00C7724D" w:rsidRPr="00E77736" w:rsidRDefault="00C7724D" w:rsidP="00C77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E77736">
        <w:rPr>
          <w:rFonts w:ascii="Courier New" w:eastAsia="Times New Roman" w:hAnsi="Courier New"/>
          <w:noProof/>
          <w:sz w:val="16"/>
          <w:lang w:val="en-GB" w:eastAsia="en-GB"/>
        </w:rPr>
        <w:t xml:space="preserve">    maxNumTx-Ports-r17                         </w:t>
      </w:r>
      <w:r w:rsidRPr="00E77736">
        <w:rPr>
          <w:rFonts w:ascii="Courier New" w:eastAsia="Times New Roman" w:hAnsi="Courier New"/>
          <w:noProof/>
          <w:color w:val="993366"/>
          <w:sz w:val="16"/>
          <w:lang w:val="en-GB" w:eastAsia="en-GB"/>
        </w:rPr>
        <w:t>ENUMERATED</w:t>
      </w:r>
      <w:r w:rsidRPr="00E77736">
        <w:rPr>
          <w:rFonts w:ascii="Courier New" w:eastAsia="Times New Roman" w:hAnsi="Courier New"/>
          <w:noProof/>
          <w:sz w:val="16"/>
          <w:lang w:val="en-GB" w:eastAsia="en-GB"/>
        </w:rPr>
        <w:t xml:space="preserve"> {n2, n4, n8, n12, n16, n24, n32},</w:t>
      </w:r>
    </w:p>
    <w:p w14:paraId="3431140C" w14:textId="77777777" w:rsidR="00C7724D" w:rsidRPr="00E77736" w:rsidRDefault="00C7724D" w:rsidP="00C77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E77736">
        <w:rPr>
          <w:rFonts w:ascii="Courier New" w:eastAsia="Times New Roman" w:hAnsi="Courier New"/>
          <w:noProof/>
          <w:sz w:val="16"/>
          <w:lang w:val="en-GB" w:eastAsia="en-GB"/>
        </w:rPr>
        <w:t xml:space="preserve">    maxTotalNumCMR-r17                         </w:t>
      </w:r>
      <w:r w:rsidRPr="00E77736">
        <w:rPr>
          <w:rFonts w:ascii="Courier New" w:eastAsia="Times New Roman" w:hAnsi="Courier New"/>
          <w:noProof/>
          <w:color w:val="993366"/>
          <w:sz w:val="16"/>
          <w:lang w:val="en-GB" w:eastAsia="en-GB"/>
        </w:rPr>
        <w:t>INTEGER</w:t>
      </w:r>
      <w:r w:rsidRPr="00E77736">
        <w:rPr>
          <w:rFonts w:ascii="Courier New" w:eastAsia="Times New Roman" w:hAnsi="Courier New"/>
          <w:noProof/>
          <w:sz w:val="16"/>
          <w:lang w:val="en-GB" w:eastAsia="en-GB"/>
        </w:rPr>
        <w:t xml:space="preserve"> (2..64),</w:t>
      </w:r>
    </w:p>
    <w:p w14:paraId="59DADA03" w14:textId="77777777" w:rsidR="00C7724D" w:rsidRPr="00E77736" w:rsidRDefault="00C7724D" w:rsidP="00C77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E77736">
        <w:rPr>
          <w:rFonts w:ascii="Courier New" w:eastAsia="Times New Roman" w:hAnsi="Courier New"/>
          <w:noProof/>
          <w:sz w:val="16"/>
          <w:lang w:val="en-GB" w:eastAsia="en-GB"/>
        </w:rPr>
        <w:t xml:space="preserve">    </w:t>
      </w:r>
      <w:r w:rsidRPr="006627E1">
        <w:rPr>
          <w:rFonts w:ascii="Courier New" w:eastAsia="Times New Roman" w:hAnsi="Courier New"/>
          <w:noProof/>
          <w:sz w:val="16"/>
          <w:highlight w:val="cyan"/>
          <w:lang w:val="en-GB" w:eastAsia="en-GB"/>
        </w:rPr>
        <w:t xml:space="preserve">maxTotalNumTx-PortsNZP-CSI-RS-r17          </w:t>
      </w:r>
      <w:r w:rsidRPr="006627E1">
        <w:rPr>
          <w:rFonts w:ascii="Courier New" w:eastAsia="Times New Roman" w:hAnsi="Courier New"/>
          <w:noProof/>
          <w:color w:val="993366"/>
          <w:sz w:val="16"/>
          <w:highlight w:val="cyan"/>
          <w:lang w:val="en-GB" w:eastAsia="en-GB"/>
        </w:rPr>
        <w:t>INTEGER</w:t>
      </w:r>
      <w:r w:rsidRPr="006627E1">
        <w:rPr>
          <w:rFonts w:ascii="Courier New" w:eastAsia="Times New Roman" w:hAnsi="Courier New"/>
          <w:noProof/>
          <w:sz w:val="16"/>
          <w:highlight w:val="cyan"/>
          <w:lang w:val="en-GB" w:eastAsia="en-GB"/>
        </w:rPr>
        <w:t xml:space="preserve"> </w:t>
      </w:r>
      <w:r w:rsidRPr="00C7724D">
        <w:rPr>
          <w:rFonts w:ascii="Courier New" w:eastAsia="Times New Roman" w:hAnsi="Courier New"/>
          <w:noProof/>
          <w:sz w:val="16"/>
          <w:highlight w:val="cyan"/>
          <w:lang w:val="en-GB" w:eastAsia="en-GB"/>
        </w:rPr>
        <w:t>(2..256)</w:t>
      </w:r>
    </w:p>
    <w:p w14:paraId="3BEA9422" w14:textId="77777777" w:rsidR="00C7724D" w:rsidRPr="00E77736" w:rsidRDefault="00C7724D" w:rsidP="00C77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E77736">
        <w:rPr>
          <w:rFonts w:ascii="Courier New" w:eastAsia="Times New Roman" w:hAnsi="Courier New"/>
          <w:noProof/>
          <w:sz w:val="16"/>
          <w:lang w:val="en-GB" w:eastAsia="en-GB"/>
        </w:rPr>
        <w:t>}</w:t>
      </w:r>
    </w:p>
    <w:p w14:paraId="3141BD89" w14:textId="77777777" w:rsidR="00C7724D" w:rsidRPr="00E77736" w:rsidRDefault="00C7724D" w:rsidP="00C77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p>
    <w:p w14:paraId="10D012F9" w14:textId="07E9A6C0" w:rsidR="00C412FF" w:rsidRPr="006627E1" w:rsidRDefault="00C412FF" w:rsidP="006627E1">
      <w:pPr>
        <w:spacing w:before="288"/>
        <w:jc w:val="both"/>
        <w:rPr>
          <w:rFonts w:eastAsiaTheme="minorEastAsia"/>
          <w:lang w:val="en-GB" w:eastAsia="ko-KR"/>
        </w:rPr>
      </w:pPr>
      <w:r>
        <w:rPr>
          <w:rFonts w:eastAsiaTheme="minorEastAsia" w:hint="eastAsia"/>
          <w:lang w:val="en-GB" w:eastAsia="ko-KR"/>
        </w:rPr>
        <w:t>H</w:t>
      </w:r>
      <w:r>
        <w:rPr>
          <w:rFonts w:eastAsiaTheme="minorEastAsia"/>
          <w:lang w:val="en-GB" w:eastAsia="ko-KR"/>
        </w:rPr>
        <w:t>aving above preceden</w:t>
      </w:r>
      <w:r w:rsidR="00E70912">
        <w:rPr>
          <w:rFonts w:eastAsiaTheme="minorEastAsia"/>
          <w:lang w:val="en-GB" w:eastAsia="ko-KR"/>
        </w:rPr>
        <w:t>t</w:t>
      </w:r>
      <w:r>
        <w:rPr>
          <w:rFonts w:eastAsiaTheme="minorEastAsia"/>
          <w:lang w:val="en-GB" w:eastAsia="ko-KR"/>
        </w:rPr>
        <w:t xml:space="preserve">, </w:t>
      </w:r>
      <w:r w:rsidR="00182D3D">
        <w:rPr>
          <w:rFonts w:eastAsiaTheme="minorEastAsia"/>
          <w:lang w:val="en-GB" w:eastAsia="ko-KR"/>
        </w:rPr>
        <w:t xml:space="preserve">we are ok to explicitly define </w:t>
      </w:r>
      <w:r w:rsidR="004C07EF">
        <w:rPr>
          <w:rFonts w:eastAsiaTheme="minorEastAsia"/>
          <w:lang w:val="en-GB" w:eastAsia="ko-KR"/>
        </w:rPr>
        <w:t xml:space="preserve">NES </w:t>
      </w:r>
      <w:r w:rsidR="00182D3D">
        <w:rPr>
          <w:rFonts w:eastAsiaTheme="minorEastAsia"/>
          <w:lang w:val="en-GB" w:eastAsia="ko-KR"/>
        </w:rPr>
        <w:t>UE capability of the maximum number of CSI-RS resources and maximum number of CSI-RS ports not exceeding the legacy value.</w:t>
      </w:r>
    </w:p>
    <w:p w14:paraId="4D176D50" w14:textId="05F96235" w:rsidR="00E222C4" w:rsidRDefault="00182D3D" w:rsidP="00ED51CA">
      <w:pPr>
        <w:jc w:val="both"/>
        <w:rPr>
          <w:rFonts w:eastAsiaTheme="minorEastAsia"/>
          <w:b/>
          <w:u w:val="single"/>
          <w:lang w:eastAsia="ko-KR"/>
        </w:rPr>
      </w:pPr>
      <w:r w:rsidRPr="006627E1">
        <w:rPr>
          <w:rFonts w:eastAsiaTheme="minorEastAsia"/>
          <w:b/>
          <w:u w:val="single"/>
          <w:lang w:eastAsia="ko-KR"/>
        </w:rPr>
        <w:t>Proposal</w:t>
      </w:r>
      <w:r>
        <w:rPr>
          <w:rFonts w:eastAsiaTheme="minorEastAsia"/>
          <w:b/>
          <w:u w:val="single"/>
          <w:lang w:eastAsia="ko-KR"/>
        </w:rPr>
        <w:t xml:space="preserve"> 3</w:t>
      </w:r>
      <w:r w:rsidRPr="006627E1">
        <w:rPr>
          <w:rFonts w:eastAsiaTheme="minorEastAsia"/>
          <w:b/>
          <w:u w:val="single"/>
          <w:lang w:eastAsia="ko-KR"/>
        </w:rPr>
        <w:t xml:space="preserve">: </w:t>
      </w:r>
      <w:r w:rsidR="00E222C4" w:rsidRPr="006627E1">
        <w:rPr>
          <w:rFonts w:eastAsiaTheme="minorEastAsia"/>
          <w:b/>
          <w:u w:val="single"/>
          <w:lang w:eastAsia="ko-KR"/>
        </w:rPr>
        <w:t xml:space="preserve">For FG 42-1/2, </w:t>
      </w:r>
      <w:r w:rsidRPr="006627E1">
        <w:rPr>
          <w:rFonts w:eastAsiaTheme="minorEastAsia"/>
          <w:b/>
          <w:u w:val="single"/>
          <w:lang w:eastAsia="ko-KR"/>
        </w:rPr>
        <w:t xml:space="preserve">keep </w:t>
      </w:r>
      <w:r w:rsidR="00E222C4" w:rsidRPr="006627E1">
        <w:rPr>
          <w:rFonts w:eastAsiaTheme="minorEastAsia"/>
          <w:b/>
          <w:u w:val="single"/>
          <w:lang w:eastAsia="ko-KR"/>
        </w:rPr>
        <w:t xml:space="preserve">Components 3/4/5/6 </w:t>
      </w:r>
      <w:r w:rsidRPr="006627E1">
        <w:rPr>
          <w:rFonts w:eastAsiaTheme="minorEastAsia"/>
          <w:b/>
          <w:u w:val="single"/>
          <w:lang w:eastAsia="ko-KR"/>
        </w:rPr>
        <w:t>and remove the square brackets where the candidate value range does not exceed the corresponding legacy value, respectively</w:t>
      </w:r>
      <w:r w:rsidR="00E222C4" w:rsidRPr="006627E1">
        <w:rPr>
          <w:rFonts w:eastAsiaTheme="minorEastAsia"/>
          <w:b/>
          <w:u w:val="single"/>
          <w:lang w:eastAsia="ko-KR"/>
        </w:rPr>
        <w:t>.</w:t>
      </w:r>
    </w:p>
    <w:p w14:paraId="6B9BDAF6" w14:textId="63B9CE3F" w:rsidR="002B02A0" w:rsidRDefault="002B02A0" w:rsidP="002B02A0">
      <w:pPr>
        <w:spacing w:before="288"/>
        <w:jc w:val="both"/>
        <w:rPr>
          <w:rFonts w:eastAsiaTheme="minorEastAsia"/>
          <w:lang w:eastAsia="ko-KR"/>
        </w:rPr>
      </w:pPr>
      <w:r>
        <w:rPr>
          <w:rFonts w:eastAsiaTheme="minorEastAsia"/>
          <w:lang w:eastAsia="ko-KR"/>
        </w:rPr>
        <w:t>In addition, FG2-33 and FG2-35 can be reused for Components 3/4/5/6 as baseline. Hence we suggest to include FG2-33 and FG2-35 as p</w:t>
      </w:r>
      <w:r w:rsidRPr="002B02A0">
        <w:rPr>
          <w:rFonts w:eastAsiaTheme="minorEastAsia"/>
          <w:lang w:eastAsia="ko-KR"/>
        </w:rPr>
        <w:t>rerequisite feature groups</w:t>
      </w:r>
      <w:r>
        <w:rPr>
          <w:rFonts w:eastAsiaTheme="minorEastAsia"/>
          <w:lang w:eastAsia="ko-KR"/>
        </w:rPr>
        <w:t xml:space="preserve"> of FG 42-1/2</w:t>
      </w:r>
      <w:r w:rsidR="008F68B8">
        <w:rPr>
          <w:rFonts w:eastAsiaTheme="minorEastAsia"/>
          <w:lang w:eastAsia="ko-KR"/>
        </w:rPr>
        <w:t>.</w:t>
      </w:r>
    </w:p>
    <w:p w14:paraId="4B392DB8" w14:textId="4FF9473C" w:rsidR="002B02A0" w:rsidRDefault="002B02A0" w:rsidP="00ED51CA">
      <w:pPr>
        <w:jc w:val="both"/>
        <w:rPr>
          <w:rFonts w:eastAsiaTheme="minorEastAsia"/>
          <w:b/>
          <w:u w:val="single"/>
          <w:lang w:eastAsia="ko-KR"/>
        </w:rPr>
      </w:pPr>
      <w:r w:rsidRPr="006627E1">
        <w:rPr>
          <w:rFonts w:eastAsiaTheme="minorEastAsia"/>
          <w:b/>
          <w:u w:val="single"/>
          <w:lang w:eastAsia="ko-KR"/>
        </w:rPr>
        <w:t xml:space="preserve">Proposal </w:t>
      </w:r>
      <w:r w:rsidR="00B60D44">
        <w:rPr>
          <w:rFonts w:eastAsiaTheme="minorEastAsia"/>
          <w:b/>
          <w:u w:val="single"/>
          <w:lang w:eastAsia="ko-KR"/>
        </w:rPr>
        <w:t>4</w:t>
      </w:r>
      <w:r w:rsidRPr="006627E1">
        <w:rPr>
          <w:rFonts w:eastAsiaTheme="minorEastAsia"/>
          <w:b/>
          <w:u w:val="single"/>
          <w:lang w:eastAsia="ko-KR"/>
        </w:rPr>
        <w:t xml:space="preserve">: For FG 42-1/2, </w:t>
      </w:r>
      <w:r>
        <w:rPr>
          <w:rFonts w:eastAsiaTheme="minorEastAsia"/>
          <w:b/>
          <w:u w:val="single"/>
          <w:lang w:eastAsia="ko-KR"/>
        </w:rPr>
        <w:t xml:space="preserve">add FG2-33 and FG2-35 as </w:t>
      </w:r>
      <w:r w:rsidRPr="002B02A0">
        <w:rPr>
          <w:rFonts w:eastAsiaTheme="minorEastAsia"/>
          <w:b/>
          <w:u w:val="single"/>
          <w:lang w:eastAsia="ko-KR"/>
        </w:rPr>
        <w:t>prerequisite feature groups of FG 42-1/2</w:t>
      </w:r>
      <w:r>
        <w:rPr>
          <w:rFonts w:eastAsiaTheme="minorEastAsia"/>
          <w:b/>
          <w:u w:val="single"/>
          <w:lang w:eastAsia="ko-KR"/>
        </w:rPr>
        <w:t>.</w:t>
      </w:r>
    </w:p>
    <w:p w14:paraId="57D36484" w14:textId="6579A20F" w:rsidR="00B60D44" w:rsidRDefault="00B60D44" w:rsidP="00ED51CA">
      <w:pPr>
        <w:jc w:val="both"/>
        <w:rPr>
          <w:rFonts w:eastAsiaTheme="minorEastAsia"/>
          <w:lang w:eastAsia="ko-KR"/>
        </w:rPr>
      </w:pPr>
      <w:r>
        <w:rPr>
          <w:rFonts w:eastAsiaTheme="minorEastAsia"/>
          <w:lang w:eastAsia="ko-KR"/>
        </w:rPr>
        <w:t xml:space="preserve">In terms of joint operation of SD and PD adaptation, RAN1 had been made agreement to support joint operation for NES in </w:t>
      </w:r>
      <w:r w:rsidRPr="00B60D44">
        <w:rPr>
          <w:rFonts w:eastAsiaTheme="minorEastAsia"/>
          <w:lang w:eastAsia="ko-KR"/>
        </w:rPr>
        <w:t>RAN1#113</w:t>
      </w:r>
      <w:r>
        <w:rPr>
          <w:rFonts w:eastAsiaTheme="minorEastAsia"/>
          <w:lang w:eastAsia="ko-KR"/>
        </w:rPr>
        <w:t>. We would like to clarify whether/how to define the related UE capability</w:t>
      </w:r>
      <w:r w:rsidR="004116A6">
        <w:rPr>
          <w:rFonts w:eastAsiaTheme="minorEastAsia"/>
          <w:lang w:eastAsia="ko-KR"/>
        </w:rPr>
        <w:t>.</w:t>
      </w:r>
      <w:r w:rsidR="00C93FC7">
        <w:rPr>
          <w:rFonts w:eastAsiaTheme="minorEastAsia"/>
          <w:lang w:eastAsia="ko-KR"/>
        </w:rPr>
        <w:t xml:space="preserve"> </w:t>
      </w:r>
      <w:r w:rsidR="004116A6">
        <w:rPr>
          <w:rFonts w:eastAsiaTheme="minorEastAsia"/>
          <w:lang w:eastAsia="ko-KR"/>
        </w:rPr>
        <w:t xml:space="preserve">Each of UE </w:t>
      </w:r>
      <w:r w:rsidR="00452130">
        <w:rPr>
          <w:rFonts w:eastAsiaTheme="minorEastAsia"/>
          <w:lang w:eastAsia="ko-KR"/>
        </w:rPr>
        <w:t>capabilities</w:t>
      </w:r>
      <w:r w:rsidR="004116A6">
        <w:rPr>
          <w:rFonts w:eastAsiaTheme="minorEastAsia"/>
          <w:lang w:eastAsia="ko-KR"/>
        </w:rPr>
        <w:t xml:space="preserve"> for</w:t>
      </w:r>
      <w:r w:rsidR="00452130">
        <w:rPr>
          <w:rFonts w:eastAsiaTheme="minorEastAsia"/>
          <w:lang w:eastAsia="ko-KR"/>
        </w:rPr>
        <w:t xml:space="preserve"> SD </w:t>
      </w:r>
      <w:r w:rsidR="004116A6">
        <w:rPr>
          <w:rFonts w:eastAsiaTheme="minorEastAsia"/>
          <w:lang w:eastAsia="ko-KR"/>
        </w:rPr>
        <w:t>and PD adaptation</w:t>
      </w:r>
      <w:r w:rsidR="00C93FC7">
        <w:rPr>
          <w:rFonts w:eastAsiaTheme="minorEastAsia"/>
          <w:lang w:eastAsia="ko-KR"/>
        </w:rPr>
        <w:t xml:space="preserve"> was defined separately. And, UE can have different </w:t>
      </w:r>
      <w:r w:rsidR="00452130">
        <w:rPr>
          <w:rFonts w:eastAsiaTheme="minorEastAsia"/>
          <w:lang w:eastAsia="ko-KR"/>
        </w:rPr>
        <w:t>capability</w:t>
      </w:r>
      <w:r w:rsidR="00C93FC7">
        <w:rPr>
          <w:rFonts w:eastAsiaTheme="minorEastAsia"/>
          <w:lang w:eastAsia="ko-KR"/>
        </w:rPr>
        <w:t xml:space="preserve"> values for each SD and PD adaptation. In this regard, even if UE </w:t>
      </w:r>
      <w:r w:rsidR="00452130">
        <w:rPr>
          <w:rFonts w:eastAsiaTheme="minorEastAsia"/>
          <w:lang w:eastAsia="ko-KR"/>
        </w:rPr>
        <w:t>supports</w:t>
      </w:r>
      <w:r w:rsidR="00C93FC7">
        <w:rPr>
          <w:rFonts w:eastAsiaTheme="minorEastAsia"/>
          <w:lang w:eastAsia="ko-KR"/>
        </w:rPr>
        <w:t xml:space="preserve"> both</w:t>
      </w:r>
      <w:r w:rsidR="00452130">
        <w:rPr>
          <w:rFonts w:eastAsiaTheme="minorEastAsia"/>
          <w:lang w:eastAsia="ko-KR"/>
        </w:rPr>
        <w:t xml:space="preserve"> capabilities</w:t>
      </w:r>
      <w:r w:rsidR="00C93FC7">
        <w:rPr>
          <w:rFonts w:eastAsiaTheme="minorEastAsia"/>
          <w:lang w:eastAsia="ko-KR"/>
        </w:rPr>
        <w:t xml:space="preserve">, there </w:t>
      </w:r>
      <w:r w:rsidR="00452130">
        <w:rPr>
          <w:rFonts w:eastAsiaTheme="minorEastAsia"/>
          <w:lang w:eastAsia="ko-KR"/>
        </w:rPr>
        <w:t>will</w:t>
      </w:r>
      <w:r w:rsidR="00C93FC7">
        <w:rPr>
          <w:rFonts w:eastAsiaTheme="minorEastAsia"/>
          <w:lang w:eastAsia="ko-KR"/>
        </w:rPr>
        <w:t xml:space="preserve"> be ambiguity on </w:t>
      </w:r>
      <w:r w:rsidR="00452130">
        <w:rPr>
          <w:rFonts w:eastAsiaTheme="minorEastAsia"/>
          <w:lang w:eastAsia="ko-KR"/>
        </w:rPr>
        <w:t>UE capability for joint operation, because UE can have different capabilities between SD and PD adaptation.</w:t>
      </w:r>
      <w:r w:rsidR="00C93FC7">
        <w:rPr>
          <w:rFonts w:eastAsiaTheme="minorEastAsia"/>
          <w:lang w:eastAsia="ko-KR"/>
        </w:rPr>
        <w:t xml:space="preserve"> </w:t>
      </w:r>
      <w:r w:rsidR="004116A6">
        <w:rPr>
          <w:rFonts w:eastAsiaTheme="minorEastAsia"/>
          <w:lang w:eastAsia="ko-KR"/>
        </w:rPr>
        <w:t>Therefore, we propose to define new independent UE feature for joint operation of SD and PD adaptation.</w:t>
      </w:r>
    </w:p>
    <w:p w14:paraId="1FBBE9B9" w14:textId="52A1A088" w:rsidR="00B60D44" w:rsidRPr="00B60D44" w:rsidRDefault="00B60D44" w:rsidP="00ED51CA">
      <w:pPr>
        <w:jc w:val="both"/>
        <w:rPr>
          <w:rFonts w:eastAsiaTheme="minorEastAsia"/>
          <w:b/>
          <w:u w:val="single"/>
          <w:lang w:eastAsia="ko-KR"/>
        </w:rPr>
      </w:pPr>
      <w:r w:rsidRPr="006627E1">
        <w:rPr>
          <w:rFonts w:eastAsiaTheme="minorEastAsia"/>
          <w:b/>
          <w:u w:val="single"/>
          <w:lang w:eastAsia="ko-KR"/>
        </w:rPr>
        <w:t xml:space="preserve">Proposal </w:t>
      </w:r>
      <w:r>
        <w:rPr>
          <w:rFonts w:eastAsiaTheme="minorEastAsia"/>
          <w:b/>
          <w:u w:val="single"/>
          <w:lang w:eastAsia="ko-KR"/>
        </w:rPr>
        <w:t>5</w:t>
      </w:r>
      <w:r w:rsidRPr="006627E1">
        <w:rPr>
          <w:rFonts w:eastAsiaTheme="minorEastAsia"/>
          <w:b/>
          <w:u w:val="single"/>
          <w:lang w:eastAsia="ko-KR"/>
        </w:rPr>
        <w:t xml:space="preserve">: </w:t>
      </w:r>
      <w:r w:rsidR="00452130">
        <w:rPr>
          <w:rFonts w:eastAsiaTheme="minorEastAsia"/>
          <w:b/>
          <w:u w:val="single"/>
          <w:lang w:eastAsia="ko-KR"/>
        </w:rPr>
        <w:t>Define</w:t>
      </w:r>
      <w:r w:rsidR="004116A6">
        <w:rPr>
          <w:rFonts w:eastAsiaTheme="minorEastAsia"/>
          <w:b/>
          <w:u w:val="single"/>
          <w:lang w:eastAsia="ko-KR"/>
        </w:rPr>
        <w:t xml:space="preserve"> new</w:t>
      </w:r>
      <w:r w:rsidR="008F68B8" w:rsidRPr="008F68B8">
        <w:rPr>
          <w:rFonts w:eastAsiaTheme="minorEastAsia"/>
          <w:b/>
          <w:u w:val="single"/>
          <w:lang w:eastAsia="ko-KR"/>
        </w:rPr>
        <w:t xml:space="preserve"> UE </w:t>
      </w:r>
      <w:r w:rsidR="008F68B8">
        <w:rPr>
          <w:rFonts w:eastAsiaTheme="minorEastAsia"/>
          <w:b/>
          <w:u w:val="single"/>
          <w:lang w:eastAsia="ko-KR"/>
        </w:rPr>
        <w:t>feature of joint operation of SD and PD adaptation</w:t>
      </w:r>
      <w:r>
        <w:rPr>
          <w:rFonts w:eastAsiaTheme="minorEastAsia"/>
          <w:b/>
          <w:u w:val="single"/>
          <w:lang w:eastAsia="ko-KR"/>
        </w:rPr>
        <w:t>.</w:t>
      </w:r>
    </w:p>
    <w:p w14:paraId="01690902" w14:textId="71425417" w:rsidR="00E138E1" w:rsidRPr="006627E1" w:rsidRDefault="00E138E1" w:rsidP="006627E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6627E1">
        <w:t>Cell DTX/DRX (FG 42-4</w:t>
      </w:r>
      <w:r>
        <w:t>/5</w:t>
      </w:r>
      <w:r w:rsidRPr="006627E1">
        <w:t>)</w:t>
      </w:r>
    </w:p>
    <w:p w14:paraId="64354E46" w14:textId="5649DEF7" w:rsidR="006E33FF" w:rsidRDefault="006E33FF" w:rsidP="00ED51CA">
      <w:pPr>
        <w:jc w:val="both"/>
        <w:rPr>
          <w:rFonts w:eastAsiaTheme="minorEastAsia"/>
          <w:lang w:eastAsia="ko-KR"/>
        </w:rPr>
      </w:pPr>
      <w:r w:rsidRPr="006E33FF">
        <w:rPr>
          <w:rFonts w:eastAsiaTheme="minorEastAsia"/>
          <w:lang w:eastAsia="ko-KR"/>
        </w:rPr>
        <w:t xml:space="preserve">The </w:t>
      </w:r>
      <w:r>
        <w:rPr>
          <w:rFonts w:eastAsiaTheme="minorEastAsia"/>
          <w:lang w:eastAsia="ko-KR"/>
        </w:rPr>
        <w:t>following agreement was made in RAN2#123</w:t>
      </w:r>
      <w:r w:rsidR="00C03E27">
        <w:rPr>
          <w:rFonts w:eastAsiaTheme="minorEastAsia"/>
          <w:lang w:eastAsia="ko-KR"/>
        </w:rPr>
        <w:t>bis</w:t>
      </w:r>
      <w:r>
        <w:rPr>
          <w:rFonts w:eastAsiaTheme="minorEastAsia"/>
          <w:lang w:eastAsia="ko-KR"/>
        </w:rPr>
        <w:t xml:space="preserve"> meeting. </w:t>
      </w:r>
    </w:p>
    <w:tbl>
      <w:tblPr>
        <w:tblStyle w:val="a6"/>
        <w:tblW w:w="0" w:type="auto"/>
        <w:tblLook w:val="04A0" w:firstRow="1" w:lastRow="0" w:firstColumn="1" w:lastColumn="0" w:noHBand="0" w:noVBand="1"/>
      </w:tblPr>
      <w:tblGrid>
        <w:gridCol w:w="9628"/>
      </w:tblGrid>
      <w:tr w:rsidR="006E33FF" w14:paraId="71EC4074" w14:textId="77777777" w:rsidTr="006E33FF">
        <w:tc>
          <w:tcPr>
            <w:tcW w:w="9628" w:type="dxa"/>
          </w:tcPr>
          <w:p w14:paraId="07E7D315" w14:textId="77777777" w:rsidR="006E33FF" w:rsidRPr="002B2D0D" w:rsidRDefault="006E33FF" w:rsidP="006E33FF">
            <w:pPr>
              <w:pStyle w:val="EmailDiscussion2"/>
              <w:ind w:left="363"/>
              <w:rPr>
                <w:b/>
                <w:bCs/>
                <w:lang w:eastAsia="sv-SE"/>
              </w:rPr>
            </w:pPr>
            <w:r w:rsidRPr="002B2D0D">
              <w:rPr>
                <w:b/>
                <w:bCs/>
                <w:lang w:eastAsia="sv-SE"/>
              </w:rPr>
              <w:t>Agreements on CP open issues:</w:t>
            </w:r>
          </w:p>
          <w:p w14:paraId="56D2D96E" w14:textId="7DB5167F" w:rsidR="006E33FF" w:rsidRDefault="006E33FF" w:rsidP="00ED51CA">
            <w:pPr>
              <w:jc w:val="both"/>
              <w:rPr>
                <w:rFonts w:eastAsiaTheme="minorEastAsia"/>
                <w:lang w:eastAsia="ko-KR"/>
              </w:rPr>
            </w:pPr>
            <w:r>
              <w:rPr>
                <w:lang w:eastAsia="sv-SE"/>
              </w:rPr>
              <w:t xml:space="preserve">4. </w:t>
            </w:r>
            <w:r w:rsidRPr="002B2D0D">
              <w:rPr>
                <w:lang w:eastAsia="sv-SE"/>
              </w:rPr>
              <w:t xml:space="preserve">Multiple configurations of Cell DTX/DRX are not pursued in Rel-18 for serving cell.  </w:t>
            </w:r>
          </w:p>
        </w:tc>
      </w:tr>
    </w:tbl>
    <w:p w14:paraId="42F9CBAE" w14:textId="5098CB77" w:rsidR="006E33FF" w:rsidRDefault="006E33FF" w:rsidP="00703C3C">
      <w:pPr>
        <w:spacing w:before="240"/>
        <w:jc w:val="both"/>
        <w:rPr>
          <w:rFonts w:eastAsiaTheme="minorEastAsia"/>
          <w:lang w:eastAsia="ko-KR"/>
        </w:rPr>
      </w:pPr>
      <w:r>
        <w:rPr>
          <w:rFonts w:eastAsiaTheme="minorEastAsia"/>
          <w:lang w:eastAsia="ko-KR"/>
        </w:rPr>
        <w:t>With the above agreement, it is clear that only one configuration is supported for cell DTX/DRX for a serving cell.</w:t>
      </w:r>
    </w:p>
    <w:p w14:paraId="571DFD8C" w14:textId="23167732" w:rsidR="004A5609" w:rsidRDefault="006E33FF" w:rsidP="004A5609">
      <w:pPr>
        <w:spacing w:before="240"/>
        <w:jc w:val="both"/>
        <w:rPr>
          <w:rFonts w:eastAsiaTheme="minorEastAsia"/>
          <w:lang w:eastAsia="ko-KR"/>
        </w:rPr>
      </w:pPr>
      <w:r w:rsidRPr="006627E1">
        <w:rPr>
          <w:rFonts w:eastAsiaTheme="minorEastAsia"/>
          <w:b/>
          <w:u w:val="single"/>
          <w:lang w:eastAsia="ko-KR"/>
        </w:rPr>
        <w:t xml:space="preserve">Proposal </w:t>
      </w:r>
      <w:r w:rsidR="0074003A">
        <w:rPr>
          <w:rFonts w:eastAsiaTheme="minorEastAsia"/>
          <w:b/>
          <w:u w:val="single"/>
          <w:lang w:eastAsia="ko-KR"/>
        </w:rPr>
        <w:t>6</w:t>
      </w:r>
      <w:r w:rsidRPr="006627E1">
        <w:rPr>
          <w:rFonts w:eastAsiaTheme="minorEastAsia"/>
          <w:b/>
          <w:u w:val="single"/>
          <w:lang w:eastAsia="ko-KR"/>
        </w:rPr>
        <w:t>:</w:t>
      </w:r>
      <w:r>
        <w:rPr>
          <w:rFonts w:eastAsiaTheme="minorEastAsia"/>
          <w:b/>
          <w:u w:val="single"/>
          <w:lang w:eastAsia="ko-KR"/>
        </w:rPr>
        <w:t xml:space="preserve"> </w:t>
      </w:r>
      <w:r w:rsidR="00945FFC">
        <w:rPr>
          <w:rFonts w:eastAsiaTheme="minorEastAsia"/>
          <w:b/>
          <w:u w:val="single"/>
          <w:lang w:eastAsia="ko-KR"/>
        </w:rPr>
        <w:t xml:space="preserve">Remove </w:t>
      </w:r>
      <w:r w:rsidR="00945FFC" w:rsidRPr="00945FFC">
        <w:rPr>
          <w:rFonts w:eastAsiaTheme="minorEastAsia"/>
          <w:b/>
          <w:u w:val="single"/>
          <w:lang w:eastAsia="ko-KR"/>
        </w:rPr>
        <w:t xml:space="preserve">[with one </w:t>
      </w:r>
      <w:r w:rsidR="00945FFC">
        <w:rPr>
          <w:rFonts w:eastAsiaTheme="minorEastAsia"/>
          <w:b/>
          <w:u w:val="single"/>
          <w:lang w:eastAsia="ko-KR"/>
        </w:rPr>
        <w:t>DTX/DRX configuration per cell] and FF</w:t>
      </w:r>
      <w:r w:rsidR="00856C5A">
        <w:rPr>
          <w:rFonts w:eastAsiaTheme="minorEastAsia"/>
          <w:b/>
          <w:u w:val="single"/>
          <w:lang w:eastAsia="ko-KR"/>
        </w:rPr>
        <w:t>S</w:t>
      </w:r>
      <w:r w:rsidR="00945FFC">
        <w:rPr>
          <w:rFonts w:eastAsiaTheme="minorEastAsia"/>
          <w:b/>
          <w:u w:val="single"/>
          <w:lang w:eastAsia="ko-KR"/>
        </w:rPr>
        <w:t xml:space="preserve"> in FG 42-4</w:t>
      </w:r>
      <w:r w:rsidR="002C652B">
        <w:rPr>
          <w:rFonts w:eastAsiaTheme="minorEastAsia"/>
          <w:b/>
          <w:u w:val="single"/>
          <w:lang w:eastAsia="ko-KR"/>
        </w:rPr>
        <w:t>.</w:t>
      </w:r>
      <w:r w:rsidR="004A5609" w:rsidRPr="004A5609">
        <w:rPr>
          <w:rFonts w:eastAsiaTheme="minorEastAsia"/>
          <w:lang w:eastAsia="ko-KR"/>
        </w:rPr>
        <w:t xml:space="preserve"> </w:t>
      </w:r>
    </w:p>
    <w:p w14:paraId="3D3D3B61" w14:textId="266A4D23" w:rsidR="004A5609" w:rsidRPr="0074003A" w:rsidRDefault="004A5609" w:rsidP="004A5609">
      <w:pPr>
        <w:spacing w:before="240"/>
        <w:jc w:val="both"/>
        <w:rPr>
          <w:rFonts w:eastAsiaTheme="minorEastAsia"/>
          <w:lang w:eastAsia="ko-KR"/>
        </w:rPr>
      </w:pPr>
      <w:r>
        <w:rPr>
          <w:rFonts w:eastAsiaTheme="minorEastAsia"/>
          <w:lang w:eastAsia="ko-KR"/>
        </w:rPr>
        <w:t>For FG 42-5, it can be a separate UE capability from FG 42-4 considering FG 42-4 is the fundamental capability of support cell DTX/DRX in as semi-static manner and supporting dynamic cell DTX/DRX is a more advanced UE capability. For the “</w:t>
      </w:r>
      <w:r w:rsidRPr="0074003A">
        <w:rPr>
          <w:rFonts w:eastAsiaTheme="minorEastAsia" w:hint="eastAsia"/>
          <w:lang w:eastAsia="ko-KR"/>
        </w:rPr>
        <w:t>F</w:t>
      </w:r>
      <w:r w:rsidRPr="0074003A">
        <w:rPr>
          <w:rFonts w:eastAsiaTheme="minorEastAsia"/>
          <w:lang w:eastAsia="ko-KR"/>
        </w:rPr>
        <w:t>FS: when UE supports “both” for FG42-4, whether UE supports “both” for FG42-5”</w:t>
      </w:r>
      <w:r>
        <w:rPr>
          <w:rFonts w:eastAsiaTheme="minorEastAsia"/>
          <w:lang w:eastAsia="ko-KR"/>
        </w:rPr>
        <w:t>, special handling seems not needed.</w:t>
      </w:r>
      <w:bookmarkStart w:id="4" w:name="_GoBack"/>
      <w:bookmarkEnd w:id="4"/>
    </w:p>
    <w:p w14:paraId="711BCF01" w14:textId="77777777" w:rsidR="004A5609" w:rsidRDefault="004A5609" w:rsidP="004A5609">
      <w:pPr>
        <w:jc w:val="both"/>
        <w:rPr>
          <w:rFonts w:eastAsiaTheme="minorEastAsia"/>
          <w:lang w:eastAsia="ko-KR"/>
        </w:rPr>
      </w:pPr>
      <w:r w:rsidRPr="006627E1">
        <w:rPr>
          <w:rFonts w:eastAsiaTheme="minorEastAsia"/>
          <w:b/>
          <w:u w:val="single"/>
          <w:lang w:eastAsia="ko-KR"/>
        </w:rPr>
        <w:t xml:space="preserve">Proposal </w:t>
      </w:r>
      <w:r>
        <w:rPr>
          <w:rFonts w:eastAsiaTheme="minorEastAsia"/>
          <w:b/>
          <w:u w:val="single"/>
          <w:lang w:eastAsia="ko-KR"/>
        </w:rPr>
        <w:t>7</w:t>
      </w:r>
      <w:r w:rsidRPr="006627E1">
        <w:rPr>
          <w:rFonts w:eastAsiaTheme="minorEastAsia"/>
          <w:b/>
          <w:u w:val="single"/>
          <w:lang w:eastAsia="ko-KR"/>
        </w:rPr>
        <w:t>:</w:t>
      </w:r>
      <w:r>
        <w:rPr>
          <w:rFonts w:eastAsiaTheme="minorEastAsia"/>
          <w:b/>
          <w:u w:val="single"/>
          <w:lang w:eastAsia="ko-KR"/>
        </w:rPr>
        <w:t xml:space="preserve"> Remove the two FFS in the Note of FG 42-5.</w:t>
      </w:r>
    </w:p>
    <w:p w14:paraId="567CB89B" w14:textId="7D32CC45" w:rsidR="00072EF9" w:rsidRPr="004A5609" w:rsidRDefault="00072EF9" w:rsidP="00ED51CA">
      <w:pPr>
        <w:jc w:val="both"/>
        <w:rPr>
          <w:rFonts w:eastAsiaTheme="minorEastAsia"/>
          <w:b/>
          <w:u w:val="single"/>
          <w:lang w:eastAsia="ko-KR"/>
        </w:rPr>
        <w:sectPr w:rsidR="00072EF9" w:rsidRPr="004A5609" w:rsidSect="00A821DC">
          <w:footnotePr>
            <w:numRestart w:val="eachSect"/>
          </w:footnotePr>
          <w:pgSz w:w="11906" w:h="16838" w:code="9"/>
          <w:pgMar w:top="851" w:right="1134" w:bottom="567" w:left="1134" w:header="680" w:footer="567" w:gutter="0"/>
          <w:cols w:space="720"/>
          <w:docGrid w:linePitch="272"/>
        </w:sectPr>
      </w:pPr>
    </w:p>
    <w:p w14:paraId="21FC59B2" w14:textId="77777777" w:rsidR="00C00EDB" w:rsidRPr="00F37C6B" w:rsidRDefault="00C00EDB" w:rsidP="00C00ED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F37C6B">
        <w:rPr>
          <w:szCs w:val="20"/>
          <w:lang w:val="en-US"/>
        </w:rPr>
        <w:lastRenderedPageBreak/>
        <w:t>Conclusion</w:t>
      </w:r>
    </w:p>
    <w:p w14:paraId="5554B393" w14:textId="5DD7292F" w:rsidR="007E724E" w:rsidRDefault="007E724E" w:rsidP="00ED51CA">
      <w:pPr>
        <w:jc w:val="both"/>
        <w:rPr>
          <w:rFonts w:eastAsiaTheme="minorEastAsia"/>
          <w:lang w:eastAsia="ko-KR"/>
        </w:rPr>
      </w:pPr>
      <w:r>
        <w:rPr>
          <w:rFonts w:eastAsiaTheme="minorEastAsia"/>
          <w:lang w:eastAsia="ko-KR"/>
        </w:rPr>
        <w:t>Based on above</w:t>
      </w:r>
      <w:r w:rsidR="00C00EDB">
        <w:rPr>
          <w:rFonts w:eastAsiaTheme="minorEastAsia"/>
          <w:lang w:eastAsia="ko-KR"/>
        </w:rPr>
        <w:t xml:space="preserve"> discussion</w:t>
      </w:r>
      <w:r>
        <w:rPr>
          <w:rFonts w:eastAsiaTheme="minorEastAsia"/>
          <w:lang w:eastAsia="ko-KR"/>
        </w:rPr>
        <w:t>, it is proposed to update the feature groups for network energy savings as following (track changed on top of the latest ones):</w:t>
      </w:r>
    </w:p>
    <w:p w14:paraId="7CED0A74" w14:textId="77777777" w:rsidR="008F68B8" w:rsidRPr="006627E1" w:rsidRDefault="008F68B8" w:rsidP="008F68B8">
      <w:pPr>
        <w:jc w:val="both"/>
        <w:rPr>
          <w:rFonts w:eastAsiaTheme="minorEastAsia"/>
          <w:b/>
          <w:u w:val="single"/>
          <w:lang w:eastAsia="ko-KR"/>
        </w:rPr>
      </w:pPr>
      <w:r w:rsidRPr="006627E1">
        <w:rPr>
          <w:rFonts w:eastAsiaTheme="minorEastAsia"/>
          <w:b/>
          <w:u w:val="single"/>
          <w:lang w:eastAsia="ko-KR"/>
        </w:rPr>
        <w:t xml:space="preserve">Proposal 1: </w:t>
      </w:r>
      <w:r>
        <w:rPr>
          <w:rFonts w:eastAsiaTheme="minorEastAsia"/>
          <w:b/>
          <w:u w:val="single"/>
          <w:lang w:eastAsia="ko-KR"/>
        </w:rPr>
        <w:t>For FG 42-1/2, r</w:t>
      </w:r>
      <w:r w:rsidRPr="006627E1">
        <w:rPr>
          <w:rFonts w:eastAsiaTheme="minorEastAsia"/>
          <w:b/>
          <w:u w:val="single"/>
          <w:lang w:eastAsia="ko-KR"/>
        </w:rPr>
        <w:t>emove the square bracket around ‘for periodic and aperiodic CSI reporting’</w:t>
      </w:r>
      <w:r>
        <w:rPr>
          <w:rFonts w:eastAsiaTheme="minorEastAsia"/>
          <w:b/>
          <w:u w:val="single"/>
          <w:lang w:eastAsia="ko-KR"/>
        </w:rPr>
        <w:t>.</w:t>
      </w:r>
    </w:p>
    <w:p w14:paraId="7E520BED" w14:textId="77777777" w:rsidR="008F68B8" w:rsidRDefault="008F68B8" w:rsidP="008F68B8">
      <w:pPr>
        <w:jc w:val="both"/>
        <w:rPr>
          <w:rFonts w:eastAsiaTheme="minorEastAsia"/>
          <w:b/>
          <w:u w:val="single"/>
          <w:lang w:eastAsia="ko-KR"/>
        </w:rPr>
      </w:pPr>
      <w:r w:rsidRPr="006627E1">
        <w:rPr>
          <w:rFonts w:eastAsiaTheme="minorEastAsia"/>
          <w:b/>
          <w:u w:val="single"/>
          <w:lang w:eastAsia="ko-KR"/>
        </w:rPr>
        <w:t xml:space="preserve">Proposal 2: For FG 42-1/1a/2/2a, </w:t>
      </w:r>
      <w:r>
        <w:rPr>
          <w:rFonts w:eastAsiaTheme="minorEastAsia"/>
          <w:b/>
          <w:u w:val="single"/>
          <w:lang w:eastAsia="ko-KR"/>
        </w:rPr>
        <w:t>suggest the maximum values of L is equal to N with following candidate values:</w:t>
      </w:r>
    </w:p>
    <w:p w14:paraId="2CA084A6" w14:textId="77777777" w:rsidR="008F68B8" w:rsidRPr="009F5051" w:rsidRDefault="008F68B8" w:rsidP="008F68B8">
      <w:pPr>
        <w:pStyle w:val="a4"/>
        <w:numPr>
          <w:ilvl w:val="1"/>
          <w:numId w:val="44"/>
        </w:numPr>
        <w:spacing w:before="60" w:after="120" w:line="259" w:lineRule="auto"/>
        <w:ind w:leftChars="0"/>
        <w:contextualSpacing/>
        <w:rPr>
          <w:b/>
          <w:lang w:eastAsia="ko-KR"/>
        </w:rPr>
      </w:pPr>
      <w:r w:rsidRPr="009F5051">
        <w:rPr>
          <w:b/>
          <w:lang w:eastAsia="ko-KR"/>
        </w:rPr>
        <w:t>The max number of sub-configurations L in one CSI report configuration</w:t>
      </w:r>
    </w:p>
    <w:p w14:paraId="250DB065" w14:textId="77777777" w:rsidR="008F68B8" w:rsidRPr="009F5051" w:rsidRDefault="008F68B8" w:rsidP="008F68B8">
      <w:pPr>
        <w:pStyle w:val="a4"/>
        <w:numPr>
          <w:ilvl w:val="2"/>
          <w:numId w:val="44"/>
        </w:numPr>
        <w:spacing w:before="60" w:after="120" w:line="259" w:lineRule="auto"/>
        <w:ind w:leftChars="0"/>
        <w:contextualSpacing/>
        <w:rPr>
          <w:b/>
          <w:lang w:eastAsia="ko-KR"/>
        </w:rPr>
      </w:pPr>
      <w:r w:rsidRPr="009F5051">
        <w:rPr>
          <w:b/>
          <w:lang w:eastAsia="ko-KR"/>
        </w:rPr>
        <w:t>C</w:t>
      </w:r>
      <w:r w:rsidRPr="009F5051">
        <w:rPr>
          <w:rFonts w:hint="eastAsia"/>
          <w:b/>
          <w:lang w:eastAsia="ko-KR"/>
        </w:rPr>
        <w:t xml:space="preserve">andidate </w:t>
      </w:r>
      <w:r w:rsidRPr="009F5051">
        <w:rPr>
          <w:b/>
          <w:lang w:eastAsia="ko-KR"/>
        </w:rPr>
        <w:t xml:space="preserve">values: {2, 3, 4} </w:t>
      </w:r>
    </w:p>
    <w:p w14:paraId="1934CF3C" w14:textId="77777777" w:rsidR="008F68B8" w:rsidRPr="009F5051" w:rsidRDefault="008F68B8" w:rsidP="008F68B8">
      <w:pPr>
        <w:pStyle w:val="a4"/>
        <w:numPr>
          <w:ilvl w:val="1"/>
          <w:numId w:val="44"/>
        </w:numPr>
        <w:spacing w:before="60" w:after="120" w:line="259" w:lineRule="auto"/>
        <w:ind w:leftChars="0"/>
        <w:contextualSpacing/>
        <w:rPr>
          <w:b/>
          <w:lang w:eastAsia="ko-KR"/>
        </w:rPr>
      </w:pPr>
      <w:r w:rsidRPr="009F5051">
        <w:rPr>
          <w:b/>
          <w:lang w:eastAsia="ko-KR"/>
        </w:rPr>
        <w:t>Report of N CSI(s) in one CSI report where each CSI corresponds to one sub-configuration</w:t>
      </w:r>
    </w:p>
    <w:p w14:paraId="19FF01A6" w14:textId="77777777" w:rsidR="008F68B8" w:rsidRPr="009F5051" w:rsidRDefault="008F68B8" w:rsidP="008F68B8">
      <w:pPr>
        <w:pStyle w:val="a4"/>
        <w:numPr>
          <w:ilvl w:val="2"/>
          <w:numId w:val="44"/>
        </w:numPr>
        <w:spacing w:before="60" w:after="120" w:line="259" w:lineRule="auto"/>
        <w:ind w:leftChars="0"/>
        <w:contextualSpacing/>
        <w:rPr>
          <w:b/>
          <w:lang w:eastAsia="ko-KR"/>
        </w:rPr>
      </w:pPr>
      <w:r w:rsidRPr="009F5051">
        <w:rPr>
          <w:b/>
          <w:lang w:eastAsia="ko-KR"/>
        </w:rPr>
        <w:t>C</w:t>
      </w:r>
      <w:r w:rsidRPr="009F5051">
        <w:rPr>
          <w:rFonts w:hint="eastAsia"/>
          <w:b/>
          <w:lang w:eastAsia="ko-KR"/>
        </w:rPr>
        <w:t xml:space="preserve">andidate </w:t>
      </w:r>
      <w:r w:rsidRPr="009F5051">
        <w:rPr>
          <w:b/>
          <w:lang w:eastAsia="ko-KR"/>
        </w:rPr>
        <w:t xml:space="preserve">values: {2, 3, 4} </w:t>
      </w:r>
    </w:p>
    <w:p w14:paraId="35ED5324" w14:textId="77899AF9" w:rsidR="009952A0" w:rsidRDefault="009952A0" w:rsidP="009952A0">
      <w:pPr>
        <w:jc w:val="both"/>
        <w:rPr>
          <w:rFonts w:eastAsiaTheme="minorEastAsia"/>
          <w:b/>
          <w:u w:val="single"/>
          <w:lang w:eastAsia="ko-KR"/>
        </w:rPr>
      </w:pPr>
      <w:r w:rsidRPr="006D601E">
        <w:rPr>
          <w:rFonts w:eastAsiaTheme="minorEastAsia"/>
          <w:b/>
          <w:u w:val="single"/>
          <w:lang w:eastAsia="ko-KR"/>
        </w:rPr>
        <w:t>Proposal</w:t>
      </w:r>
      <w:r>
        <w:rPr>
          <w:rFonts w:eastAsiaTheme="minorEastAsia"/>
          <w:b/>
          <w:u w:val="single"/>
          <w:lang w:eastAsia="ko-KR"/>
        </w:rPr>
        <w:t xml:space="preserve"> 3</w:t>
      </w:r>
      <w:r w:rsidRPr="006D601E">
        <w:rPr>
          <w:rFonts w:eastAsiaTheme="minorEastAsia"/>
          <w:b/>
          <w:u w:val="single"/>
          <w:lang w:eastAsia="ko-KR"/>
        </w:rPr>
        <w:t>: For FG 42-1/2, keep Components 3/4/5/6 and remove the square brackets where the candidate value range does not exceed the corresponding legacy value, respectively.</w:t>
      </w:r>
    </w:p>
    <w:p w14:paraId="494E9E7E" w14:textId="77777777" w:rsidR="008F68B8" w:rsidRDefault="008F68B8" w:rsidP="008F68B8">
      <w:pPr>
        <w:jc w:val="both"/>
        <w:rPr>
          <w:rFonts w:eastAsiaTheme="minorEastAsia"/>
          <w:b/>
          <w:u w:val="single"/>
          <w:lang w:eastAsia="ko-KR"/>
        </w:rPr>
      </w:pPr>
      <w:r w:rsidRPr="006627E1">
        <w:rPr>
          <w:rFonts w:eastAsiaTheme="minorEastAsia"/>
          <w:b/>
          <w:u w:val="single"/>
          <w:lang w:eastAsia="ko-KR"/>
        </w:rPr>
        <w:t xml:space="preserve">Proposal </w:t>
      </w:r>
      <w:r>
        <w:rPr>
          <w:rFonts w:eastAsiaTheme="minorEastAsia"/>
          <w:b/>
          <w:u w:val="single"/>
          <w:lang w:eastAsia="ko-KR"/>
        </w:rPr>
        <w:t>4</w:t>
      </w:r>
      <w:r w:rsidRPr="006627E1">
        <w:rPr>
          <w:rFonts w:eastAsiaTheme="minorEastAsia"/>
          <w:b/>
          <w:u w:val="single"/>
          <w:lang w:eastAsia="ko-KR"/>
        </w:rPr>
        <w:t xml:space="preserve">: For FG 42-1/2, </w:t>
      </w:r>
      <w:r>
        <w:rPr>
          <w:rFonts w:eastAsiaTheme="minorEastAsia"/>
          <w:b/>
          <w:u w:val="single"/>
          <w:lang w:eastAsia="ko-KR"/>
        </w:rPr>
        <w:t xml:space="preserve">add FG2-33 and FG2-35 as </w:t>
      </w:r>
      <w:r w:rsidRPr="002B02A0">
        <w:rPr>
          <w:rFonts w:eastAsiaTheme="minorEastAsia"/>
          <w:b/>
          <w:u w:val="single"/>
          <w:lang w:eastAsia="ko-KR"/>
        </w:rPr>
        <w:t>prerequisite feature groups of FG 42-1/2</w:t>
      </w:r>
      <w:r>
        <w:rPr>
          <w:rFonts w:eastAsiaTheme="minorEastAsia"/>
          <w:b/>
          <w:u w:val="single"/>
          <w:lang w:eastAsia="ko-KR"/>
        </w:rPr>
        <w:t>.</w:t>
      </w:r>
    </w:p>
    <w:p w14:paraId="03B7E16A" w14:textId="77777777" w:rsidR="00366FC5" w:rsidRPr="00B60D44" w:rsidRDefault="00366FC5" w:rsidP="00366FC5">
      <w:pPr>
        <w:jc w:val="both"/>
        <w:rPr>
          <w:rFonts w:eastAsiaTheme="minorEastAsia"/>
          <w:b/>
          <w:u w:val="single"/>
          <w:lang w:eastAsia="ko-KR"/>
        </w:rPr>
      </w:pPr>
      <w:r w:rsidRPr="006627E1">
        <w:rPr>
          <w:rFonts w:eastAsiaTheme="minorEastAsia"/>
          <w:b/>
          <w:u w:val="single"/>
          <w:lang w:eastAsia="ko-KR"/>
        </w:rPr>
        <w:t xml:space="preserve">Proposal </w:t>
      </w:r>
      <w:r>
        <w:rPr>
          <w:rFonts w:eastAsiaTheme="minorEastAsia"/>
          <w:b/>
          <w:u w:val="single"/>
          <w:lang w:eastAsia="ko-KR"/>
        </w:rPr>
        <w:t>5</w:t>
      </w:r>
      <w:r w:rsidRPr="006627E1">
        <w:rPr>
          <w:rFonts w:eastAsiaTheme="minorEastAsia"/>
          <w:b/>
          <w:u w:val="single"/>
          <w:lang w:eastAsia="ko-KR"/>
        </w:rPr>
        <w:t xml:space="preserve">: </w:t>
      </w:r>
      <w:r>
        <w:rPr>
          <w:rFonts w:eastAsiaTheme="minorEastAsia"/>
          <w:b/>
          <w:u w:val="single"/>
          <w:lang w:eastAsia="ko-KR"/>
        </w:rPr>
        <w:t>Define new</w:t>
      </w:r>
      <w:r w:rsidRPr="008F68B8">
        <w:rPr>
          <w:rFonts w:eastAsiaTheme="minorEastAsia"/>
          <w:b/>
          <w:u w:val="single"/>
          <w:lang w:eastAsia="ko-KR"/>
        </w:rPr>
        <w:t xml:space="preserve"> UE </w:t>
      </w:r>
      <w:r>
        <w:rPr>
          <w:rFonts w:eastAsiaTheme="minorEastAsia"/>
          <w:b/>
          <w:u w:val="single"/>
          <w:lang w:eastAsia="ko-KR"/>
        </w:rPr>
        <w:t>feature of joint operation of SD and PD adaptation.</w:t>
      </w:r>
    </w:p>
    <w:p w14:paraId="7894A252" w14:textId="7C485005" w:rsidR="00945FFC" w:rsidRDefault="00945FFC" w:rsidP="00945FFC">
      <w:pPr>
        <w:jc w:val="both"/>
        <w:rPr>
          <w:rFonts w:eastAsiaTheme="minorEastAsia"/>
          <w:b/>
          <w:u w:val="single"/>
          <w:lang w:eastAsia="ko-KR"/>
        </w:rPr>
      </w:pPr>
      <w:r w:rsidRPr="006627E1">
        <w:rPr>
          <w:rFonts w:eastAsiaTheme="minorEastAsia"/>
          <w:b/>
          <w:u w:val="single"/>
          <w:lang w:eastAsia="ko-KR"/>
        </w:rPr>
        <w:t xml:space="preserve">Proposal </w:t>
      </w:r>
      <w:r>
        <w:rPr>
          <w:rFonts w:eastAsiaTheme="minorEastAsia"/>
          <w:b/>
          <w:u w:val="single"/>
          <w:lang w:eastAsia="ko-KR"/>
        </w:rPr>
        <w:t>6</w:t>
      </w:r>
      <w:r w:rsidRPr="006627E1">
        <w:rPr>
          <w:rFonts w:eastAsiaTheme="minorEastAsia"/>
          <w:b/>
          <w:u w:val="single"/>
          <w:lang w:eastAsia="ko-KR"/>
        </w:rPr>
        <w:t>:</w:t>
      </w:r>
      <w:r>
        <w:rPr>
          <w:rFonts w:eastAsiaTheme="minorEastAsia"/>
          <w:b/>
          <w:u w:val="single"/>
          <w:lang w:eastAsia="ko-KR"/>
        </w:rPr>
        <w:t xml:space="preserve"> Remove </w:t>
      </w:r>
      <w:r w:rsidRPr="00945FFC">
        <w:rPr>
          <w:rFonts w:eastAsiaTheme="minorEastAsia"/>
          <w:b/>
          <w:u w:val="single"/>
          <w:lang w:eastAsia="ko-KR"/>
        </w:rPr>
        <w:t xml:space="preserve">[with one </w:t>
      </w:r>
      <w:r>
        <w:rPr>
          <w:rFonts w:eastAsiaTheme="minorEastAsia"/>
          <w:b/>
          <w:u w:val="single"/>
          <w:lang w:eastAsia="ko-KR"/>
        </w:rPr>
        <w:t>DTX/DRX configuration per cell] and FFS in FG 42-4</w:t>
      </w:r>
      <w:r w:rsidR="002C652B">
        <w:rPr>
          <w:rFonts w:eastAsiaTheme="minorEastAsia"/>
          <w:b/>
          <w:u w:val="single"/>
          <w:lang w:eastAsia="ko-KR"/>
        </w:rPr>
        <w:t>.</w:t>
      </w:r>
    </w:p>
    <w:p w14:paraId="3D1E7EAF" w14:textId="1A67F64F" w:rsidR="003D639E" w:rsidRDefault="003D639E" w:rsidP="003D639E">
      <w:pPr>
        <w:jc w:val="both"/>
        <w:rPr>
          <w:rFonts w:eastAsiaTheme="minorEastAsia"/>
          <w:lang w:eastAsia="ko-KR"/>
        </w:rPr>
      </w:pPr>
      <w:r w:rsidRPr="006627E1">
        <w:rPr>
          <w:rFonts w:eastAsiaTheme="minorEastAsia"/>
          <w:b/>
          <w:u w:val="single"/>
          <w:lang w:eastAsia="ko-KR"/>
        </w:rPr>
        <w:t xml:space="preserve">Proposal </w:t>
      </w:r>
      <w:r>
        <w:rPr>
          <w:rFonts w:eastAsiaTheme="minorEastAsia"/>
          <w:b/>
          <w:u w:val="single"/>
          <w:lang w:eastAsia="ko-KR"/>
        </w:rPr>
        <w:t>7</w:t>
      </w:r>
      <w:r w:rsidRPr="006627E1">
        <w:rPr>
          <w:rFonts w:eastAsiaTheme="minorEastAsia"/>
          <w:b/>
          <w:u w:val="single"/>
          <w:lang w:eastAsia="ko-KR"/>
        </w:rPr>
        <w:t>:</w:t>
      </w:r>
      <w:r>
        <w:rPr>
          <w:rFonts w:eastAsiaTheme="minorEastAsia"/>
          <w:b/>
          <w:u w:val="single"/>
          <w:lang w:eastAsia="ko-KR"/>
        </w:rPr>
        <w:t xml:space="preserve"> Remove the two FFS in the Note of FG 42-5.</w:t>
      </w:r>
    </w:p>
    <w:p w14:paraId="2160E76E" w14:textId="1D9B1951" w:rsidR="003D639E" w:rsidRDefault="003D639E" w:rsidP="003D639E">
      <w:pPr>
        <w:jc w:val="both"/>
        <w:rPr>
          <w:rFonts w:eastAsiaTheme="minorEastAsia"/>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579"/>
        <w:gridCol w:w="1167"/>
        <w:gridCol w:w="1213"/>
        <w:gridCol w:w="1000"/>
        <w:gridCol w:w="892"/>
        <w:gridCol w:w="904"/>
        <w:gridCol w:w="1087"/>
        <w:gridCol w:w="932"/>
        <w:gridCol w:w="1160"/>
        <w:gridCol w:w="1160"/>
        <w:gridCol w:w="1126"/>
        <w:gridCol w:w="1305"/>
        <w:gridCol w:w="1564"/>
      </w:tblGrid>
      <w:tr w:rsidR="003D639E" w:rsidRPr="003E3EAC" w14:paraId="0E97788D" w14:textId="77777777" w:rsidTr="00A516E0">
        <w:trPr>
          <w:trHeight w:val="20"/>
        </w:trPr>
        <w:tc>
          <w:tcPr>
            <w:tcW w:w="0" w:type="auto"/>
            <w:tcBorders>
              <w:top w:val="single" w:sz="4" w:space="0" w:color="auto"/>
              <w:left w:val="single" w:sz="4" w:space="0" w:color="auto"/>
              <w:bottom w:val="single" w:sz="4" w:space="0" w:color="auto"/>
              <w:right w:val="single" w:sz="4" w:space="0" w:color="auto"/>
            </w:tcBorders>
            <w:hideMark/>
          </w:tcPr>
          <w:p w14:paraId="311581C0" w14:textId="77777777" w:rsidR="003D639E" w:rsidRPr="003E3EAC" w:rsidRDefault="003D639E" w:rsidP="00A516E0">
            <w:pPr>
              <w:pStyle w:val="TAH0"/>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11F692F" w14:textId="77777777" w:rsidR="003D639E" w:rsidRPr="003E3EAC" w:rsidRDefault="003D639E" w:rsidP="00A516E0">
            <w:pPr>
              <w:pStyle w:val="TAH0"/>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D130006" w14:textId="77777777" w:rsidR="003D639E" w:rsidRPr="003E3EAC" w:rsidRDefault="003D639E" w:rsidP="00A516E0">
            <w:pPr>
              <w:pStyle w:val="TAH0"/>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CF4B8C0" w14:textId="77777777" w:rsidR="003D639E" w:rsidRPr="003E3EAC" w:rsidRDefault="003D639E" w:rsidP="00A516E0">
            <w:pPr>
              <w:pStyle w:val="TAH0"/>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3607E09" w14:textId="77777777" w:rsidR="003D639E" w:rsidRPr="003E3EAC" w:rsidRDefault="003D639E" w:rsidP="00A516E0">
            <w:pPr>
              <w:pStyle w:val="TAH0"/>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7CFE27B" w14:textId="77777777" w:rsidR="003D639E" w:rsidRPr="003E3EAC" w:rsidRDefault="003D639E" w:rsidP="00A516E0">
            <w:pPr>
              <w:pStyle w:val="TAH0"/>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D305FE6" w14:textId="77777777" w:rsidR="003D639E" w:rsidRPr="003E3EAC" w:rsidRDefault="003D639E" w:rsidP="00A516E0">
            <w:pPr>
              <w:pStyle w:val="TAH0"/>
              <w:rPr>
                <w:rFonts w:asciiTheme="majorHAnsi" w:hAnsiTheme="majorHAnsi" w:cstheme="majorHAnsi"/>
                <w:color w:val="000000" w:themeColor="text1"/>
                <w:szCs w:val="18"/>
              </w:rPr>
            </w:pPr>
            <w:r w:rsidRPr="003E3EAC">
              <w:rPr>
                <w:rFonts w:asciiTheme="majorHAnsi" w:eastAsia="굴림" w:hAnsiTheme="majorHAnsi" w:cstheme="majorHAnsi"/>
                <w:color w:val="000000" w:themeColor="text1"/>
                <w:szCs w:val="18"/>
              </w:rPr>
              <w:t xml:space="preserve">Applicable to </w:t>
            </w:r>
            <w:r w:rsidRPr="003E3EA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3DBE4E0" w14:textId="77777777" w:rsidR="003D639E" w:rsidRPr="003E3EAC" w:rsidRDefault="003D639E" w:rsidP="00A516E0">
            <w:pPr>
              <w:pStyle w:val="TAN"/>
              <w:ind w:left="0" w:firstLine="0"/>
              <w:rPr>
                <w:rFonts w:asciiTheme="majorHAnsi" w:hAnsiTheme="majorHAnsi" w:cstheme="majorHAnsi"/>
                <w:b/>
                <w:color w:val="000000" w:themeColor="text1"/>
                <w:szCs w:val="18"/>
                <w:lang w:eastAsia="ja-JP"/>
              </w:rPr>
            </w:pPr>
            <w:r w:rsidRPr="003E3EA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5E85BFC" w14:textId="77777777" w:rsidR="003D639E" w:rsidRPr="003E3EAC" w:rsidRDefault="003D639E" w:rsidP="00A516E0">
            <w:pPr>
              <w:pStyle w:val="TAN"/>
              <w:ind w:left="0" w:firstLine="0"/>
              <w:rPr>
                <w:rFonts w:asciiTheme="majorHAnsi" w:hAnsiTheme="majorHAnsi" w:cstheme="majorHAnsi"/>
                <w:b/>
                <w:color w:val="000000" w:themeColor="text1"/>
                <w:szCs w:val="18"/>
                <w:lang w:eastAsia="ja-JP"/>
              </w:rPr>
            </w:pPr>
            <w:r w:rsidRPr="003E3EAC">
              <w:rPr>
                <w:rFonts w:asciiTheme="majorHAnsi" w:hAnsiTheme="majorHAnsi" w:cstheme="majorHAnsi"/>
                <w:b/>
                <w:color w:val="000000" w:themeColor="text1"/>
                <w:szCs w:val="18"/>
                <w:lang w:eastAsia="ja-JP"/>
              </w:rPr>
              <w:t>Type</w:t>
            </w:r>
          </w:p>
          <w:p w14:paraId="4E1DC111" w14:textId="77777777" w:rsidR="003D639E" w:rsidRPr="003E3EAC" w:rsidRDefault="003D639E" w:rsidP="00A516E0">
            <w:pPr>
              <w:pStyle w:val="TAN"/>
              <w:ind w:left="0" w:firstLine="0"/>
              <w:rPr>
                <w:rFonts w:asciiTheme="majorHAnsi" w:hAnsiTheme="majorHAnsi" w:cstheme="majorHAnsi"/>
                <w:b/>
                <w:color w:val="000000" w:themeColor="text1"/>
                <w:szCs w:val="18"/>
                <w:lang w:eastAsia="ja-JP"/>
              </w:rPr>
            </w:pPr>
            <w:r w:rsidRPr="003E3EA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6847FF1" w14:textId="77777777" w:rsidR="003D639E" w:rsidRPr="003E3EAC" w:rsidRDefault="003D639E" w:rsidP="00A516E0">
            <w:pPr>
              <w:pStyle w:val="TAH0"/>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42D276E" w14:textId="77777777" w:rsidR="003D639E" w:rsidRPr="003E3EAC" w:rsidRDefault="003D639E" w:rsidP="00A516E0">
            <w:pPr>
              <w:pStyle w:val="TAH0"/>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34E697F" w14:textId="77777777" w:rsidR="003D639E" w:rsidRPr="003E3EAC" w:rsidRDefault="003D639E" w:rsidP="00A516E0">
            <w:pPr>
              <w:pStyle w:val="TAH0"/>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232125E" w14:textId="77777777" w:rsidR="003D639E" w:rsidRPr="003E3EAC" w:rsidRDefault="003D639E" w:rsidP="00A516E0">
            <w:pPr>
              <w:pStyle w:val="TAH0"/>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5F762D5" w14:textId="77777777" w:rsidR="003D639E" w:rsidRPr="003E3EAC" w:rsidRDefault="003D639E" w:rsidP="00A516E0">
            <w:pPr>
              <w:pStyle w:val="TAH0"/>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Mandatory/Optional</w:t>
            </w:r>
          </w:p>
        </w:tc>
      </w:tr>
      <w:tr w:rsidR="003D639E" w:rsidRPr="003E3EAC" w14:paraId="16169545" w14:textId="77777777" w:rsidTr="00A516E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8644E" w14:textId="77777777" w:rsidR="003D639E" w:rsidRPr="003E3EAC" w:rsidRDefault="003D639E" w:rsidP="00A516E0">
            <w:pPr>
              <w:pStyle w:val="TAL"/>
              <w:rPr>
                <w:rFonts w:cs="Arial"/>
                <w:color w:val="000000" w:themeColor="text1"/>
                <w:szCs w:val="18"/>
              </w:rPr>
            </w:pPr>
            <w:r w:rsidRPr="003E3EAC">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CEF2F" w14:textId="77777777" w:rsidR="003D639E" w:rsidRPr="003E3EAC" w:rsidRDefault="003D639E" w:rsidP="00A516E0">
            <w:pPr>
              <w:pStyle w:val="TAL"/>
              <w:rPr>
                <w:rFonts w:eastAsia="MS Mincho" w:cs="Arial"/>
                <w:color w:val="000000" w:themeColor="text1"/>
                <w:szCs w:val="18"/>
              </w:rPr>
            </w:pPr>
            <w:r w:rsidRPr="003E3EAC">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0B8AA" w14:textId="77777777" w:rsidR="003D639E" w:rsidRPr="003E3EAC" w:rsidRDefault="003D639E" w:rsidP="00A516E0">
            <w:pPr>
              <w:pStyle w:val="TAL"/>
              <w:rPr>
                <w:rFonts w:eastAsia="SimSun" w:cs="Arial"/>
                <w:color w:val="000000" w:themeColor="text1"/>
                <w:szCs w:val="18"/>
                <w:lang w:eastAsia="zh-CN"/>
              </w:rPr>
            </w:pPr>
            <w:r w:rsidRPr="003E3EAC">
              <w:rPr>
                <w:rFonts w:eastAsia="SimSun" w:cs="Arial"/>
                <w:color w:val="000000" w:themeColor="text1"/>
                <w:szCs w:val="18"/>
                <w:lang w:eastAsia="zh-CN"/>
              </w:rPr>
              <w:t xml:space="preserve">Spatial domain adaptation with CSI feedback based on CSI report sub-configuration(s) </w:t>
            </w:r>
            <w:r w:rsidRPr="003E3EAC">
              <w:rPr>
                <w:rFonts w:eastAsia="SimSun" w:cs="Arial"/>
                <w:color w:val="000000" w:themeColor="text1"/>
                <w:szCs w:val="18"/>
                <w:highlight w:val="yellow"/>
                <w:lang w:eastAsia="zh-CN"/>
              </w:rPr>
              <w:t>[for periodic and aperiodic CSI reporting]</w:t>
            </w:r>
            <w:r w:rsidRPr="003E3EAC">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91C62" w14:textId="77777777" w:rsidR="003D639E" w:rsidRPr="003E3EAC" w:rsidRDefault="003D639E" w:rsidP="00A516E0">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Support of CSI feedback based on CSI report sub-configuration(s), each containing one [</w:t>
            </w:r>
            <w:r w:rsidRPr="003E3EAC">
              <w:rPr>
                <w:rFonts w:ascii="Arial" w:eastAsiaTheme="minorEastAsia" w:hAnsi="Arial" w:cs="Arial"/>
                <w:color w:val="000000" w:themeColor="text1"/>
                <w:sz w:val="18"/>
                <w:szCs w:val="18"/>
                <w:highlight w:val="yellow"/>
                <w:lang w:eastAsia="zh-CN"/>
              </w:rPr>
              <w:t>port subset configuration/list of CSI-RS IDs</w:t>
            </w:r>
            <w:r w:rsidRPr="003E3EAC">
              <w:rPr>
                <w:rFonts w:ascii="Arial" w:eastAsiaTheme="minorEastAsia" w:hAnsi="Arial" w:cs="Arial"/>
                <w:color w:val="000000" w:themeColor="text1"/>
                <w:sz w:val="18"/>
                <w:szCs w:val="18"/>
                <w:lang w:eastAsia="zh-CN"/>
              </w:rPr>
              <w:t xml:space="preserve">] </w:t>
            </w:r>
            <w:r w:rsidRPr="003E3EAC">
              <w:rPr>
                <w:rFonts w:ascii="Arial" w:eastAsiaTheme="minorEastAsia" w:hAnsi="Arial" w:cs="Arial"/>
                <w:color w:val="000000" w:themeColor="text1"/>
                <w:sz w:val="18"/>
                <w:szCs w:val="18"/>
                <w:highlight w:val="yellow"/>
                <w:lang w:eastAsia="zh-CN"/>
              </w:rPr>
              <w:t>[for each of periodic and aperiodic CSI reporting]</w:t>
            </w:r>
          </w:p>
          <w:p w14:paraId="0362D883" w14:textId="77777777" w:rsidR="003D639E" w:rsidRPr="003E3EAC" w:rsidRDefault="003D639E" w:rsidP="00A516E0">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highlight w:val="yellow"/>
                <w:lang w:eastAsia="zh-CN"/>
              </w:rPr>
              <w:t>[1. The max number of sub-configurations L in one CSI report configuration]</w:t>
            </w:r>
          </w:p>
          <w:p w14:paraId="0218C534" w14:textId="5A6530D6" w:rsidR="003D639E" w:rsidRPr="003E3EAC" w:rsidDel="003D639E" w:rsidRDefault="003D639E" w:rsidP="00A516E0">
            <w:pPr>
              <w:rPr>
                <w:del w:id="5" w:author="Samsung" w:date="2023-11-03T16:03:00Z"/>
                <w:rFonts w:ascii="Arial" w:hAnsi="Arial" w:cs="Arial"/>
                <w:color w:val="000000" w:themeColor="text1"/>
                <w:sz w:val="18"/>
                <w:szCs w:val="18"/>
              </w:rPr>
            </w:pPr>
            <w:del w:id="6" w:author="Samsung" w:date="2023-11-03T16:03:00Z">
              <w:r w:rsidRPr="003E3EAC" w:rsidDel="003D639E">
                <w:rPr>
                  <w:rFonts w:ascii="Arial" w:hAnsi="Arial" w:cs="Arial"/>
                  <w:color w:val="000000" w:themeColor="text1"/>
                  <w:sz w:val="18"/>
                  <w:szCs w:val="18"/>
                  <w:highlight w:val="yellow"/>
                </w:rPr>
                <w:delText>[2. Report of N CSI(s) in one CSI report where each CSI corresponds to one sub-configuration.]</w:delText>
              </w:r>
            </w:del>
          </w:p>
          <w:p w14:paraId="0B52046E" w14:textId="77777777" w:rsidR="003D639E" w:rsidRPr="003E3EAC" w:rsidRDefault="003D639E" w:rsidP="00A516E0">
            <w:pPr>
              <w:rPr>
                <w:rFonts w:ascii="Arial" w:hAnsi="Arial" w:cs="Arial"/>
                <w:color w:val="000000" w:themeColor="text1"/>
                <w:sz w:val="18"/>
                <w:szCs w:val="18"/>
                <w:highlight w:val="yellow"/>
              </w:rPr>
            </w:pPr>
            <w:r w:rsidRPr="003E3EAC">
              <w:rPr>
                <w:rFonts w:ascii="Arial" w:eastAsiaTheme="minorEastAsia" w:hAnsi="Arial" w:cs="Arial"/>
                <w:color w:val="000000" w:themeColor="text1"/>
                <w:sz w:val="18"/>
                <w:szCs w:val="18"/>
                <w:highlight w:val="yellow"/>
                <w:lang w:eastAsia="zh-CN"/>
              </w:rPr>
              <w:t xml:space="preserve">[3. Supported maximum number of </w:t>
            </w:r>
            <w:r w:rsidRPr="003E3EAC">
              <w:rPr>
                <w:rFonts w:ascii="Arial" w:hAnsi="Arial" w:cs="Arial"/>
                <w:color w:val="000000" w:themeColor="text1"/>
                <w:sz w:val="18"/>
                <w:szCs w:val="18"/>
                <w:highlight w:val="yellow"/>
              </w:rPr>
              <w:t>simultaneous NZP-CSI-RS resources per CC</w:t>
            </w:r>
          </w:p>
          <w:p w14:paraId="6480ADB4" w14:textId="77777777" w:rsidR="003D639E" w:rsidRPr="003E3EAC" w:rsidRDefault="003D639E" w:rsidP="00A516E0">
            <w:pPr>
              <w:rPr>
                <w:rFonts w:ascii="Arial" w:hAnsi="Arial" w:cs="Arial"/>
                <w:color w:val="000000" w:themeColor="text1"/>
                <w:sz w:val="18"/>
                <w:szCs w:val="18"/>
                <w:highlight w:val="yellow"/>
              </w:rPr>
            </w:pPr>
            <w:r w:rsidRPr="003E3EAC">
              <w:rPr>
                <w:rFonts w:ascii="Arial" w:eastAsiaTheme="minorEastAsia" w:hAnsi="Arial" w:cs="Arial"/>
                <w:color w:val="000000" w:themeColor="text1"/>
                <w:sz w:val="18"/>
                <w:szCs w:val="18"/>
                <w:highlight w:val="yellow"/>
                <w:lang w:eastAsia="zh-CN"/>
              </w:rPr>
              <w:t xml:space="preserve">4. Supported maximum number of </w:t>
            </w:r>
            <w:r w:rsidRPr="003E3EAC">
              <w:rPr>
                <w:rFonts w:ascii="Arial" w:hAnsi="Arial" w:cs="Arial"/>
                <w:color w:val="000000" w:themeColor="text1"/>
                <w:sz w:val="18"/>
                <w:szCs w:val="18"/>
                <w:highlight w:val="yellow"/>
              </w:rPr>
              <w:t>total CSI-RS ports in simultaneou</w:t>
            </w:r>
            <w:r w:rsidRPr="003E3EAC">
              <w:rPr>
                <w:rFonts w:ascii="Arial" w:hAnsi="Arial" w:cs="Arial"/>
                <w:color w:val="000000" w:themeColor="text1"/>
                <w:sz w:val="18"/>
                <w:szCs w:val="18"/>
                <w:highlight w:val="yellow"/>
              </w:rPr>
              <w:lastRenderedPageBreak/>
              <w:t>s NZP-CSI-RS resources per CC</w:t>
            </w:r>
          </w:p>
          <w:p w14:paraId="3794B6A3" w14:textId="77777777" w:rsidR="003D639E" w:rsidRPr="003E3EAC" w:rsidRDefault="003D639E" w:rsidP="00A516E0">
            <w:pPr>
              <w:rPr>
                <w:rFonts w:ascii="Arial" w:hAnsi="Arial" w:cs="Arial"/>
                <w:color w:val="000000" w:themeColor="text1"/>
                <w:sz w:val="18"/>
                <w:szCs w:val="18"/>
                <w:highlight w:val="yellow"/>
              </w:rPr>
            </w:pPr>
            <w:r w:rsidRPr="003E3EAC">
              <w:rPr>
                <w:rFonts w:ascii="Arial" w:eastAsiaTheme="minorEastAsia" w:hAnsi="Arial" w:cs="Arial"/>
                <w:color w:val="000000" w:themeColor="text1"/>
                <w:sz w:val="18"/>
                <w:szCs w:val="18"/>
                <w:highlight w:val="yellow"/>
                <w:lang w:eastAsia="zh-CN"/>
              </w:rPr>
              <w:t xml:space="preserve">5. Supported maximum number of </w:t>
            </w:r>
            <w:r w:rsidRPr="003E3EAC">
              <w:rPr>
                <w:rFonts w:ascii="Arial" w:hAnsi="Arial" w:cs="Arial"/>
                <w:color w:val="000000" w:themeColor="text1"/>
                <w:sz w:val="18"/>
                <w:szCs w:val="18"/>
                <w:highlight w:val="yellow"/>
              </w:rPr>
              <w:t>total CSI-RS ports in simultaneous NZP-CSI-RS resources in active BWPs across all CCs</w:t>
            </w:r>
          </w:p>
          <w:p w14:paraId="5F2F571E" w14:textId="77777777" w:rsidR="003D639E" w:rsidRPr="003E3EAC" w:rsidRDefault="003D639E" w:rsidP="00A516E0">
            <w:pPr>
              <w:rPr>
                <w:rFonts w:ascii="Arial" w:hAnsi="Arial" w:cs="Arial"/>
                <w:color w:val="000000" w:themeColor="text1"/>
                <w:sz w:val="18"/>
                <w:szCs w:val="18"/>
              </w:rPr>
            </w:pPr>
            <w:r w:rsidRPr="003E3EAC">
              <w:rPr>
                <w:rFonts w:ascii="Arial" w:eastAsiaTheme="minorEastAsia" w:hAnsi="Arial" w:cs="Arial"/>
                <w:color w:val="000000" w:themeColor="text1"/>
                <w:sz w:val="18"/>
                <w:szCs w:val="18"/>
                <w:highlight w:val="yellow"/>
                <w:lang w:eastAsia="zh-CN"/>
              </w:rPr>
              <w:t xml:space="preserve">6. Supported maximum number of </w:t>
            </w:r>
            <w:r w:rsidRPr="003E3EAC">
              <w:rPr>
                <w:rFonts w:ascii="Arial" w:hAnsi="Arial" w:cs="Arial"/>
                <w:color w:val="000000" w:themeColor="text1"/>
                <w:sz w:val="18"/>
                <w:szCs w:val="18"/>
                <w:highlight w:val="yellow"/>
              </w:rPr>
              <w:t>simultaneous NZP-CSI-RS resources in active BWPs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DF3D0" w14:textId="129DAA85" w:rsidR="003D639E" w:rsidRPr="003D639E" w:rsidRDefault="003D639E" w:rsidP="00A516E0">
            <w:pPr>
              <w:pStyle w:val="TAL"/>
              <w:rPr>
                <w:rFonts w:eastAsiaTheme="minorEastAsia" w:cs="Arial"/>
                <w:color w:val="000000" w:themeColor="text1"/>
                <w:szCs w:val="18"/>
                <w:lang w:eastAsia="ko-KR"/>
                <w:rPrChange w:id="7" w:author="Samsung" w:date="2023-11-03T16:02:00Z">
                  <w:rPr>
                    <w:rFonts w:eastAsia="MS Mincho" w:cs="Arial"/>
                    <w:color w:val="000000" w:themeColor="text1"/>
                    <w:szCs w:val="18"/>
                  </w:rPr>
                </w:rPrChange>
              </w:rPr>
            </w:pPr>
            <w:ins w:id="8" w:author="Samsung" w:date="2023-11-03T16:02:00Z">
              <w:r>
                <w:rPr>
                  <w:rFonts w:eastAsiaTheme="minorEastAsia" w:cs="Arial" w:hint="eastAsia"/>
                  <w:color w:val="000000" w:themeColor="text1"/>
                  <w:szCs w:val="18"/>
                  <w:lang w:eastAsia="ko-KR"/>
                </w:rPr>
                <w:lastRenderedPageBreak/>
                <w:t>FG2-33,</w:t>
              </w:r>
              <w:r>
                <w:rPr>
                  <w:rFonts w:eastAsiaTheme="minorEastAsia" w:cs="Arial"/>
                  <w:color w:val="000000" w:themeColor="text1"/>
                  <w:szCs w:val="18"/>
                  <w:lang w:eastAsia="ko-KR"/>
                </w:rPr>
                <w:t xml:space="preserve"> FG2</w:t>
              </w:r>
            </w:ins>
            <w:ins w:id="9" w:author="Samsung" w:date="2023-11-03T16:03:00Z">
              <w:r>
                <w:rPr>
                  <w:rFonts w:eastAsiaTheme="minorEastAsia" w:cs="Arial"/>
                  <w:color w:val="000000" w:themeColor="text1"/>
                  <w:szCs w:val="18"/>
                  <w:lang w:eastAsia="ko-KR"/>
                </w:rPr>
                <w:t>-35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F4B35" w14:textId="77777777" w:rsidR="003D639E" w:rsidRPr="003E3EAC" w:rsidRDefault="003D639E" w:rsidP="00A516E0">
            <w:pPr>
              <w:pStyle w:val="TAL"/>
              <w:rPr>
                <w:rFonts w:eastAsia="SimSun" w:cs="Arial"/>
                <w:color w:val="000000" w:themeColor="text1"/>
                <w:szCs w:val="18"/>
                <w:lang w:eastAsia="zh-CN"/>
              </w:rPr>
            </w:pPr>
            <w:r w:rsidRPr="003E3EA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4DF29" w14:textId="77777777" w:rsidR="003D639E" w:rsidRPr="003E3EAC" w:rsidRDefault="003D639E" w:rsidP="00A516E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1F67F" w14:textId="77777777" w:rsidR="003D639E" w:rsidRPr="003E3EAC" w:rsidRDefault="003D639E" w:rsidP="00A516E0">
            <w:pPr>
              <w:pStyle w:val="TAL"/>
              <w:rPr>
                <w:rFonts w:eastAsia="SimSun" w:cs="Arial"/>
                <w:color w:val="000000" w:themeColor="text1"/>
                <w:szCs w:val="18"/>
                <w:lang w:eastAsia="zh-CN"/>
              </w:rPr>
            </w:pPr>
            <w:r w:rsidRPr="003E3EAC">
              <w:rPr>
                <w:rFonts w:cs="Arial"/>
                <w:color w:val="000000" w:themeColor="text1"/>
                <w:szCs w:val="18"/>
              </w:rPr>
              <w:t xml:space="preserve">UE does not support spatial domain adaptation </w:t>
            </w:r>
            <w:r w:rsidRPr="003E3EAC">
              <w:rPr>
                <w:rFonts w:eastAsia="SimSun" w:cs="Arial"/>
                <w:color w:val="000000" w:themeColor="text1"/>
                <w:szCs w:val="18"/>
                <w:highlight w:val="yellow"/>
                <w:lang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A2E5D" w14:textId="77777777" w:rsidR="003D639E" w:rsidRPr="003E3EAC" w:rsidRDefault="003D639E" w:rsidP="00A516E0">
            <w:pPr>
              <w:pStyle w:val="TAL"/>
              <w:rPr>
                <w:rFonts w:eastAsia="SimSun" w:cs="Arial"/>
                <w:color w:val="000000" w:themeColor="text1"/>
                <w:szCs w:val="18"/>
                <w:lang w:eastAsia="zh-CN"/>
              </w:rPr>
            </w:pPr>
            <w:r w:rsidRPr="003E3EAC">
              <w:rPr>
                <w:rFonts w:cs="Arial"/>
                <w:color w:val="000000" w:themeColor="text1"/>
                <w:szCs w:val="18"/>
                <w:highlight w:val="yellow"/>
                <w:lang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1A9E2" w14:textId="77777777" w:rsidR="003D639E" w:rsidRPr="003E3EAC" w:rsidRDefault="003D639E" w:rsidP="00A516E0">
            <w:pPr>
              <w:pStyle w:val="TAL"/>
              <w:rPr>
                <w:rFonts w:cs="Arial"/>
                <w:color w:val="000000" w:themeColor="text1"/>
                <w:szCs w:val="18"/>
              </w:rPr>
            </w:pPr>
            <w:r w:rsidRPr="003E3EA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F25F0" w14:textId="77777777" w:rsidR="003D639E" w:rsidRPr="003E3EAC" w:rsidRDefault="003D639E" w:rsidP="00A516E0">
            <w:pPr>
              <w:pStyle w:val="TAL"/>
              <w:rPr>
                <w:rFonts w:cs="Arial"/>
                <w:color w:val="000000" w:themeColor="text1"/>
                <w:szCs w:val="18"/>
              </w:rPr>
            </w:pPr>
            <w:r w:rsidRPr="003E3EA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F0BB4" w14:textId="77777777" w:rsidR="003D639E" w:rsidRPr="003E3EAC" w:rsidRDefault="003D639E" w:rsidP="00A516E0">
            <w:pPr>
              <w:pStyle w:val="TAL"/>
              <w:rPr>
                <w:rFonts w:cs="Arial"/>
                <w:color w:val="000000" w:themeColor="text1"/>
                <w:szCs w:val="18"/>
              </w:rPr>
            </w:pPr>
            <w:r w:rsidRPr="003E3EA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0D5F9" w14:textId="5021AF56" w:rsidR="003D639E" w:rsidRPr="003E3EAC" w:rsidRDefault="003D639E" w:rsidP="00A516E0">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highlight w:val="yellow"/>
                <w:lang w:eastAsia="zh-CN"/>
              </w:rPr>
              <w:t xml:space="preserve">[Component 1 candidate value for </w:t>
            </w:r>
            <w:ins w:id="10" w:author="Samsung" w:date="2023-11-03T16:30:00Z">
              <w:r w:rsidR="00515444">
                <w:rPr>
                  <w:rFonts w:ascii="Arial" w:eastAsiaTheme="minorEastAsia" w:hAnsi="Arial" w:cs="Arial"/>
                  <w:color w:val="000000" w:themeColor="text1"/>
                  <w:sz w:val="18"/>
                  <w:szCs w:val="18"/>
                  <w:highlight w:val="yellow"/>
                  <w:lang w:eastAsia="zh-CN"/>
                </w:rPr>
                <w:t>periodic and aperiodic</w:t>
              </w:r>
            </w:ins>
            <w:ins w:id="11" w:author="Samsung" w:date="2023-11-03T16:31:00Z">
              <w:r w:rsidR="00515444">
                <w:rPr>
                  <w:rFonts w:ascii="Arial" w:eastAsiaTheme="minorEastAsia" w:hAnsi="Arial" w:cs="Arial"/>
                  <w:color w:val="000000" w:themeColor="text1"/>
                  <w:sz w:val="18"/>
                  <w:szCs w:val="18"/>
                  <w:highlight w:val="yellow"/>
                  <w:lang w:eastAsia="zh-CN"/>
                </w:rPr>
                <w:t xml:space="preserve"> </w:t>
              </w:r>
            </w:ins>
            <w:del w:id="12" w:author="Samsung" w:date="2023-11-03T16:30:00Z">
              <w:r w:rsidRPr="003E3EAC" w:rsidDel="00515444">
                <w:rPr>
                  <w:rFonts w:ascii="Arial" w:eastAsiaTheme="minorEastAsia" w:hAnsi="Arial" w:cs="Arial"/>
                  <w:color w:val="000000" w:themeColor="text1"/>
                  <w:sz w:val="18"/>
                  <w:szCs w:val="18"/>
                  <w:highlight w:val="yellow"/>
                  <w:lang w:eastAsia="zh-CN"/>
                </w:rPr>
                <w:delText>P-</w:delText>
              </w:r>
            </w:del>
            <w:r w:rsidRPr="003E3EAC">
              <w:rPr>
                <w:rFonts w:ascii="Arial" w:eastAsiaTheme="minorEastAsia" w:hAnsi="Arial" w:cs="Arial"/>
                <w:color w:val="000000" w:themeColor="text1"/>
                <w:sz w:val="18"/>
                <w:szCs w:val="18"/>
                <w:highlight w:val="yellow"/>
                <w:lang w:eastAsia="zh-CN"/>
              </w:rPr>
              <w:t>CSI report: FFS</w:t>
            </w:r>
          </w:p>
          <w:p w14:paraId="6E4DACA3" w14:textId="3DCD481B" w:rsidR="003D639E" w:rsidRPr="003E3EAC" w:rsidDel="00515444" w:rsidRDefault="003D639E" w:rsidP="00A516E0">
            <w:pPr>
              <w:rPr>
                <w:del w:id="13" w:author="Samsung" w:date="2023-11-03T16:29:00Z"/>
                <w:rFonts w:ascii="Arial" w:eastAsiaTheme="minorEastAsia" w:hAnsi="Arial" w:cs="Arial"/>
                <w:color w:val="000000" w:themeColor="text1"/>
                <w:sz w:val="18"/>
                <w:szCs w:val="18"/>
                <w:highlight w:val="yellow"/>
                <w:lang w:eastAsia="zh-CN"/>
              </w:rPr>
            </w:pPr>
            <w:del w:id="14" w:author="Samsung" w:date="2023-11-03T16:29:00Z">
              <w:r w:rsidRPr="003E3EAC" w:rsidDel="00515444">
                <w:rPr>
                  <w:rFonts w:ascii="Arial" w:eastAsiaTheme="minorEastAsia" w:hAnsi="Arial" w:cs="Arial"/>
                  <w:color w:val="000000" w:themeColor="text1"/>
                  <w:sz w:val="18"/>
                  <w:szCs w:val="18"/>
                  <w:highlight w:val="yellow"/>
                  <w:lang w:eastAsia="zh-CN"/>
                </w:rPr>
                <w:delText>Component 1 candidate values for A-CSI report: FFS</w:delText>
              </w:r>
            </w:del>
          </w:p>
          <w:p w14:paraId="34E4DABB" w14:textId="07541AB0" w:rsidR="003D639E" w:rsidRPr="003E3EAC" w:rsidDel="003D639E" w:rsidRDefault="003D639E" w:rsidP="00A516E0">
            <w:pPr>
              <w:rPr>
                <w:del w:id="15" w:author="Samsung" w:date="2023-11-03T16:03:00Z"/>
                <w:rFonts w:ascii="Arial" w:eastAsiaTheme="minorEastAsia" w:hAnsi="Arial" w:cs="Arial"/>
                <w:color w:val="000000" w:themeColor="text1"/>
                <w:sz w:val="18"/>
                <w:szCs w:val="18"/>
                <w:lang w:eastAsia="zh-CN"/>
              </w:rPr>
            </w:pPr>
            <w:del w:id="16" w:author="Samsung" w:date="2023-11-03T16:03:00Z">
              <w:r w:rsidRPr="003E3EAC" w:rsidDel="003D639E">
                <w:rPr>
                  <w:rFonts w:ascii="Arial" w:eastAsiaTheme="minorEastAsia" w:hAnsi="Arial" w:cs="Arial"/>
                  <w:color w:val="000000" w:themeColor="text1"/>
                  <w:sz w:val="18"/>
                  <w:szCs w:val="18"/>
                  <w:highlight w:val="yellow"/>
                  <w:lang w:eastAsia="zh-CN"/>
                </w:rPr>
                <w:delText>Component 2 candidate value(s): FFS]</w:delText>
              </w:r>
            </w:del>
          </w:p>
          <w:p w14:paraId="4AA818F7" w14:textId="77777777" w:rsidR="003D639E" w:rsidRPr="003E3EAC" w:rsidRDefault="003D639E" w:rsidP="00A516E0">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highlight w:val="yellow"/>
                <w:lang w:eastAsia="zh-CN"/>
              </w:rPr>
              <w:t>[Component 3 candidate value(s): FFS</w:t>
            </w:r>
          </w:p>
          <w:p w14:paraId="2DD29E30" w14:textId="77777777" w:rsidR="003D639E" w:rsidRPr="003E3EAC" w:rsidRDefault="003D639E" w:rsidP="00A516E0">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highlight w:val="yellow"/>
                <w:lang w:eastAsia="zh-CN"/>
              </w:rPr>
              <w:t>Component 4 candidate value(s): FFS</w:t>
            </w:r>
          </w:p>
          <w:p w14:paraId="040B64D8" w14:textId="77777777" w:rsidR="003D639E" w:rsidRPr="003E3EAC" w:rsidRDefault="003D639E" w:rsidP="00A516E0">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highlight w:val="yellow"/>
                <w:lang w:eastAsia="zh-CN"/>
              </w:rPr>
              <w:t>Component 5 candidate value(s): FFS</w:t>
            </w:r>
          </w:p>
          <w:p w14:paraId="442857EF" w14:textId="77777777" w:rsidR="003D639E" w:rsidRPr="003E3EAC" w:rsidRDefault="003D639E" w:rsidP="00A516E0">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highlight w:val="yellow"/>
                <w:lang w:eastAsia="zh-CN"/>
              </w:rPr>
              <w:t>Component 6 candidate value: FFS]</w:t>
            </w:r>
          </w:p>
          <w:p w14:paraId="5AC23EC5" w14:textId="77777777" w:rsidR="003D639E" w:rsidRPr="003E3EAC" w:rsidRDefault="003D639E" w:rsidP="00A516E0">
            <w:pPr>
              <w:pStyle w:val="maintext"/>
              <w:ind w:firstLineChars="0" w:firstLine="0"/>
              <w:jc w:val="left"/>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highlight w:val="yellow"/>
                <w:lang w:eastAsia="zh-CN"/>
              </w:rPr>
              <w:t>FFS: merge FG 42-2 with FG 42-1</w:t>
            </w:r>
          </w:p>
          <w:p w14:paraId="3A1A6830" w14:textId="77777777" w:rsidR="003D639E" w:rsidRDefault="003D639E" w:rsidP="00A516E0">
            <w:pPr>
              <w:pStyle w:val="TAL"/>
              <w:rPr>
                <w:ins w:id="17" w:author="Samsung" w:date="2023-11-03T16:03:00Z"/>
                <w:rFonts w:cs="Arial"/>
                <w:color w:val="000000" w:themeColor="text1"/>
                <w:szCs w:val="18"/>
                <w:lang w:eastAsia="zh-CN"/>
              </w:rPr>
            </w:pPr>
            <w:r w:rsidRPr="003E3EAC">
              <w:rPr>
                <w:rFonts w:cs="Arial"/>
                <w:color w:val="000000" w:themeColor="text1"/>
                <w:szCs w:val="18"/>
                <w:highlight w:val="yellow"/>
                <w:lang w:eastAsia="zh-CN"/>
              </w:rPr>
              <w:t>FFS: whether to have separate rows for type 1 or 2</w:t>
            </w:r>
          </w:p>
          <w:p w14:paraId="1FF842CE" w14:textId="77777777" w:rsidR="003D639E" w:rsidRDefault="003D639E" w:rsidP="00A516E0">
            <w:pPr>
              <w:pStyle w:val="TAL"/>
              <w:rPr>
                <w:ins w:id="18" w:author="Samsung" w:date="2023-11-03T16:03:00Z"/>
                <w:rFonts w:cs="Arial"/>
                <w:color w:val="000000" w:themeColor="text1"/>
                <w:szCs w:val="18"/>
                <w:lang w:eastAsia="zh-CN"/>
              </w:rPr>
            </w:pPr>
          </w:p>
          <w:p w14:paraId="68EEE853" w14:textId="122795FB" w:rsidR="003D639E" w:rsidRPr="003E3EAC" w:rsidRDefault="003D639E" w:rsidP="00A516E0">
            <w:pPr>
              <w:pStyle w:val="TAL"/>
              <w:rPr>
                <w:rFonts w:cs="Arial"/>
                <w:color w:val="000000" w:themeColor="text1"/>
                <w:szCs w:val="18"/>
              </w:rPr>
            </w:pPr>
            <w:ins w:id="19" w:author="Samsung" w:date="2023-11-03T16:03:00Z">
              <w:r w:rsidRPr="0092000F">
                <w:rPr>
                  <w:rFonts w:cs="Arial"/>
                  <w:color w:val="000000" w:themeColor="text1"/>
                  <w:szCs w:val="18"/>
                  <w:lang w:eastAsia="zh-CN"/>
                </w:rPr>
                <w:t>Note: Report of N CSI(s) in one CSI report is equal</w:t>
              </w:r>
              <w:r w:rsidRPr="00E54CA9">
                <w:rPr>
                  <w:rFonts w:cs="Arial"/>
                  <w:color w:val="000000" w:themeColor="text1"/>
                  <w:szCs w:val="18"/>
                  <w:lang w:eastAsia="zh-CN"/>
                </w:rPr>
                <w:t xml:space="preserve"> to Component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3B369" w14:textId="77777777" w:rsidR="003D639E" w:rsidRPr="003E3EAC" w:rsidRDefault="003D639E" w:rsidP="00A516E0">
            <w:pPr>
              <w:pStyle w:val="TAL"/>
              <w:rPr>
                <w:rFonts w:cs="Arial"/>
                <w:color w:val="000000" w:themeColor="text1"/>
                <w:szCs w:val="18"/>
              </w:rPr>
            </w:pPr>
            <w:r w:rsidRPr="003E3EAC">
              <w:rPr>
                <w:rFonts w:cs="Arial"/>
                <w:color w:val="000000" w:themeColor="text1"/>
                <w:szCs w:val="18"/>
              </w:rPr>
              <w:t>Optional with capability signaling</w:t>
            </w:r>
          </w:p>
        </w:tc>
      </w:tr>
      <w:tr w:rsidR="003D639E" w:rsidRPr="003E3EAC" w14:paraId="375C598F" w14:textId="77777777" w:rsidTr="00A516E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692E89" w14:textId="77777777" w:rsidR="003D639E" w:rsidRPr="003E3EAC" w:rsidRDefault="003D639E" w:rsidP="00A516E0">
            <w:pPr>
              <w:pStyle w:val="TAL"/>
              <w:rPr>
                <w:rFonts w:cs="Arial"/>
                <w:color w:val="000000" w:themeColor="text1"/>
                <w:szCs w:val="18"/>
              </w:rPr>
            </w:pPr>
            <w:r w:rsidRPr="003E3EAC">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B4000" w14:textId="77777777" w:rsidR="003D639E" w:rsidRPr="003E3EAC" w:rsidRDefault="003D639E" w:rsidP="00A516E0">
            <w:pPr>
              <w:pStyle w:val="TAL"/>
              <w:rPr>
                <w:rFonts w:cs="Arial"/>
                <w:color w:val="000000" w:themeColor="text1"/>
                <w:szCs w:val="18"/>
              </w:rPr>
            </w:pPr>
            <w:r w:rsidRPr="003E3EAC">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2E7C9" w14:textId="77777777" w:rsidR="003D639E" w:rsidRPr="003E3EAC" w:rsidRDefault="003D639E" w:rsidP="00A516E0">
            <w:pPr>
              <w:pStyle w:val="TAL"/>
              <w:rPr>
                <w:rFonts w:eastAsia="SimSun" w:cs="Arial"/>
                <w:color w:val="000000" w:themeColor="text1"/>
                <w:szCs w:val="18"/>
                <w:lang w:eastAsia="zh-CN"/>
              </w:rPr>
            </w:pPr>
            <w:r w:rsidRPr="003E3EAC">
              <w:rPr>
                <w:rFonts w:eastAsia="SimSun" w:cs="Arial"/>
                <w:color w:val="000000" w:themeColor="text1"/>
                <w:szCs w:val="18"/>
                <w:lang w:eastAsia="zh-CN"/>
              </w:rPr>
              <w:t xml:space="preserve">Spatial domain adaptation with CSI feedback based on CSI report sub-configuration(s) for semi-persistent CSI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2F52B" w14:textId="77777777" w:rsidR="003D639E" w:rsidRPr="003E3EAC" w:rsidRDefault="003D639E" w:rsidP="00A516E0">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Support of CSI feedback based on CSI report sub-configuration(s), each containing one [</w:t>
            </w:r>
            <w:r w:rsidRPr="003E3EAC">
              <w:rPr>
                <w:rFonts w:ascii="Arial" w:eastAsiaTheme="minorEastAsia" w:hAnsi="Arial" w:cs="Arial"/>
                <w:color w:val="000000" w:themeColor="text1"/>
                <w:sz w:val="18"/>
                <w:szCs w:val="18"/>
                <w:highlight w:val="yellow"/>
                <w:lang w:eastAsia="zh-CN"/>
              </w:rPr>
              <w:t>port subset configuration/list of CSI-RS IDs</w:t>
            </w:r>
            <w:r w:rsidRPr="003E3EAC">
              <w:rPr>
                <w:rFonts w:ascii="Arial" w:eastAsiaTheme="minorEastAsia" w:hAnsi="Arial" w:cs="Arial"/>
                <w:color w:val="000000" w:themeColor="text1"/>
                <w:sz w:val="18"/>
                <w:szCs w:val="18"/>
                <w:lang w:eastAsia="zh-CN"/>
              </w:rPr>
              <w:t>] for semi-persistent CSI reporting</w:t>
            </w:r>
          </w:p>
          <w:p w14:paraId="564442B8" w14:textId="77777777" w:rsidR="003D639E" w:rsidRPr="003E3EAC" w:rsidRDefault="003D639E" w:rsidP="00A516E0">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1. The max number of sub-configurations Lmax in one CSI report configuration</w:t>
            </w:r>
          </w:p>
          <w:p w14:paraId="13C06D5B" w14:textId="19278DF7" w:rsidR="003D639E" w:rsidRPr="003E3EAC" w:rsidDel="00DE59F5" w:rsidRDefault="00DE59F5" w:rsidP="00A516E0">
            <w:pPr>
              <w:rPr>
                <w:del w:id="20" w:author="Samsung" w:date="2023-11-03T16:03:00Z"/>
                <w:rFonts w:ascii="Arial" w:hAnsi="Arial" w:cs="Arial"/>
                <w:color w:val="000000" w:themeColor="text1"/>
                <w:sz w:val="18"/>
                <w:szCs w:val="18"/>
              </w:rPr>
            </w:pPr>
            <w:ins w:id="21" w:author="Samsung" w:date="2023-11-03T16:03:00Z">
              <w:r w:rsidRPr="003E3EAC" w:rsidDel="00DE59F5">
                <w:rPr>
                  <w:rFonts w:ascii="Arial" w:hAnsi="Arial" w:cs="Arial"/>
                  <w:color w:val="000000" w:themeColor="text1"/>
                  <w:sz w:val="18"/>
                  <w:szCs w:val="18"/>
                </w:rPr>
                <w:t xml:space="preserve"> </w:t>
              </w:r>
            </w:ins>
            <w:del w:id="22" w:author="Samsung" w:date="2023-11-03T16:03:00Z">
              <w:r w:rsidR="003D639E" w:rsidRPr="003E3EAC" w:rsidDel="00DE59F5">
                <w:rPr>
                  <w:rFonts w:ascii="Arial" w:hAnsi="Arial" w:cs="Arial"/>
                  <w:color w:val="000000" w:themeColor="text1"/>
                  <w:sz w:val="18"/>
                  <w:szCs w:val="18"/>
                </w:rPr>
                <w:delText>2. Report of N CSI(s) in one SP-CSI report where each CSI corresponds to one sub-configuration.</w:delText>
              </w:r>
            </w:del>
          </w:p>
          <w:p w14:paraId="582FEDBC" w14:textId="77777777" w:rsidR="003D639E" w:rsidRPr="003E3EAC" w:rsidRDefault="003D639E" w:rsidP="00A516E0">
            <w:pPr>
              <w:rPr>
                <w:rFonts w:ascii="Arial" w:hAnsi="Arial" w:cs="Arial"/>
                <w:color w:val="000000" w:themeColor="text1"/>
                <w:sz w:val="18"/>
                <w:szCs w:val="18"/>
              </w:rPr>
            </w:pPr>
            <w:r w:rsidRPr="003E3EAC">
              <w:rPr>
                <w:rFonts w:ascii="Arial" w:hAnsi="Arial" w:cs="Arial"/>
                <w:color w:val="000000" w:themeColor="text1"/>
                <w:sz w:val="18"/>
                <w:szCs w:val="18"/>
                <w:highlight w:val="yellow"/>
              </w:rPr>
              <w:t>[</w:t>
            </w:r>
            <w:r w:rsidRPr="003E3EAC">
              <w:rPr>
                <w:rFonts w:ascii="Arial" w:hAnsi="Arial" w:cs="Arial" w:hint="eastAsia"/>
                <w:color w:val="000000" w:themeColor="text1"/>
                <w:sz w:val="18"/>
                <w:szCs w:val="18"/>
                <w:highlight w:val="yellow"/>
              </w:rPr>
              <w:t>F</w:t>
            </w:r>
            <w:r w:rsidRPr="003E3EAC">
              <w:rPr>
                <w:rFonts w:ascii="Arial" w:hAnsi="Arial" w:cs="Arial"/>
                <w:color w:val="000000" w:themeColor="text1"/>
                <w:sz w:val="18"/>
                <w:szCs w:val="18"/>
                <w:highlight w:val="yellow"/>
              </w:rPr>
              <w:t>FS: max number of L and/or N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02F8C" w14:textId="77777777" w:rsidR="003D639E" w:rsidRPr="003E3EAC" w:rsidRDefault="003D639E" w:rsidP="00A516E0">
            <w:pPr>
              <w:pStyle w:val="TAL"/>
              <w:rPr>
                <w:rFonts w:eastAsia="MS Mincho" w:cs="Arial"/>
                <w:color w:val="000000" w:themeColor="text1"/>
                <w:szCs w:val="18"/>
              </w:rPr>
            </w:pPr>
            <w:r w:rsidRPr="003E3EAC">
              <w:rPr>
                <w:rFonts w:cs="Arial"/>
                <w:color w:val="000000" w:themeColor="text1"/>
                <w:szCs w:val="18"/>
              </w:rPr>
              <w:t xml:space="preserve">42-1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CD711" w14:textId="77777777" w:rsidR="003D639E" w:rsidRPr="003E3EAC" w:rsidRDefault="003D639E" w:rsidP="00A516E0">
            <w:pPr>
              <w:pStyle w:val="TAL"/>
              <w:rPr>
                <w:rFonts w:eastAsia="SimSun" w:cs="Arial"/>
                <w:color w:val="000000" w:themeColor="text1"/>
                <w:szCs w:val="18"/>
                <w:lang w:eastAsia="zh-CN"/>
              </w:rPr>
            </w:pPr>
            <w:r w:rsidRPr="003E3EA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36C6A" w14:textId="77777777" w:rsidR="003D639E" w:rsidRPr="003E3EAC" w:rsidRDefault="003D639E" w:rsidP="00A516E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2CBB0" w14:textId="77777777" w:rsidR="003D639E" w:rsidRPr="003E3EAC" w:rsidRDefault="003D639E" w:rsidP="00A516E0">
            <w:pPr>
              <w:pStyle w:val="TAL"/>
              <w:rPr>
                <w:rFonts w:eastAsia="SimSun" w:cs="Arial"/>
                <w:color w:val="000000" w:themeColor="text1"/>
                <w:szCs w:val="18"/>
                <w:lang w:eastAsia="zh-CN"/>
              </w:rPr>
            </w:pPr>
            <w:r w:rsidRPr="003E3EAC">
              <w:rPr>
                <w:rFonts w:cs="Arial"/>
                <w:color w:val="000000" w:themeColor="text1"/>
                <w:szCs w:val="18"/>
              </w:rPr>
              <w:t xml:space="preserve">UE does not support spatial domain adaptation </w:t>
            </w:r>
            <w:r w:rsidRPr="003E3EAC">
              <w:rPr>
                <w:rFonts w:eastAsia="SimSun" w:cs="Arial"/>
                <w:color w:val="000000" w:themeColor="text1"/>
                <w:szCs w:val="18"/>
                <w:lang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D0D16" w14:textId="77777777" w:rsidR="003D639E" w:rsidRPr="003E3EAC" w:rsidRDefault="003D639E" w:rsidP="00A516E0">
            <w:pPr>
              <w:pStyle w:val="TAL"/>
              <w:rPr>
                <w:rFonts w:eastAsia="SimSun" w:cs="Arial"/>
                <w:color w:val="000000" w:themeColor="text1"/>
                <w:szCs w:val="18"/>
                <w:lang w:eastAsia="zh-CN"/>
              </w:rPr>
            </w:pPr>
            <w:r w:rsidRPr="003E3EAC">
              <w:rPr>
                <w:rFonts w:cs="Arial"/>
                <w:color w:val="000000" w:themeColor="text1"/>
                <w:szCs w:val="18"/>
                <w:highlight w:val="yellow"/>
                <w:lang w:eastAsia="zh-CN"/>
              </w:rPr>
              <w:t>[Per UE, Per band, 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BB8EB" w14:textId="77777777" w:rsidR="003D639E" w:rsidRPr="003E3EAC" w:rsidRDefault="003D639E" w:rsidP="00A516E0">
            <w:pPr>
              <w:pStyle w:val="TAL"/>
              <w:rPr>
                <w:rFonts w:cs="Arial"/>
                <w:color w:val="000000" w:themeColor="text1"/>
                <w:szCs w:val="18"/>
              </w:rPr>
            </w:pPr>
            <w:r w:rsidRPr="003E3EA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1E47E" w14:textId="77777777" w:rsidR="003D639E" w:rsidRPr="003E3EAC" w:rsidRDefault="003D639E" w:rsidP="00A516E0">
            <w:pPr>
              <w:pStyle w:val="TAL"/>
              <w:rPr>
                <w:rFonts w:cs="Arial"/>
                <w:color w:val="000000" w:themeColor="text1"/>
                <w:szCs w:val="18"/>
              </w:rPr>
            </w:pPr>
            <w:r w:rsidRPr="003E3EA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7766F" w14:textId="77777777" w:rsidR="003D639E" w:rsidRPr="003E3EAC" w:rsidRDefault="003D639E" w:rsidP="00A516E0">
            <w:pPr>
              <w:pStyle w:val="TAL"/>
              <w:rPr>
                <w:rFonts w:cs="Arial"/>
                <w:color w:val="000000" w:themeColor="text1"/>
                <w:szCs w:val="18"/>
              </w:rPr>
            </w:pPr>
            <w:r w:rsidRPr="003E3EA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77729" w14:textId="77777777" w:rsidR="003D639E" w:rsidRPr="003E3EAC" w:rsidRDefault="003D639E" w:rsidP="00A516E0">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lang w:eastAsia="zh-CN"/>
              </w:rPr>
              <w:t xml:space="preserve">Component 1 candidate values for SP-CSI report: </w:t>
            </w:r>
            <w:r w:rsidRPr="003E3EAC">
              <w:rPr>
                <w:rFonts w:ascii="Arial" w:eastAsiaTheme="minorEastAsia" w:hAnsi="Arial" w:cs="Arial"/>
                <w:color w:val="000000" w:themeColor="text1"/>
                <w:sz w:val="18"/>
                <w:szCs w:val="18"/>
                <w:highlight w:val="yellow"/>
                <w:lang w:eastAsia="zh-CN"/>
              </w:rPr>
              <w:t>FFS</w:t>
            </w:r>
          </w:p>
          <w:p w14:paraId="04333D09" w14:textId="77777777" w:rsidR="003D639E" w:rsidRPr="003E3EAC" w:rsidRDefault="003D639E" w:rsidP="00A516E0">
            <w:pPr>
              <w:rPr>
                <w:rFonts w:ascii="Arial" w:eastAsiaTheme="minorEastAsia" w:hAnsi="Arial" w:cs="Arial"/>
                <w:color w:val="000000" w:themeColor="text1"/>
                <w:sz w:val="18"/>
                <w:szCs w:val="18"/>
                <w:highlight w:val="yellow"/>
                <w:lang w:eastAsia="zh-CN"/>
              </w:rPr>
            </w:pPr>
          </w:p>
          <w:p w14:paraId="3CB92D47" w14:textId="4709017F" w:rsidR="003D639E" w:rsidRPr="003E3EAC" w:rsidDel="00DE59F5" w:rsidRDefault="003D639E" w:rsidP="00A516E0">
            <w:pPr>
              <w:rPr>
                <w:del w:id="23" w:author="Samsung" w:date="2023-11-03T16:05:00Z"/>
                <w:rFonts w:ascii="Arial" w:eastAsiaTheme="minorEastAsia" w:hAnsi="Arial" w:cs="Arial"/>
                <w:color w:val="000000" w:themeColor="text1"/>
                <w:sz w:val="18"/>
                <w:szCs w:val="18"/>
                <w:lang w:eastAsia="zh-CN"/>
              </w:rPr>
            </w:pPr>
            <w:del w:id="24" w:author="Samsung" w:date="2023-11-03T16:05:00Z">
              <w:r w:rsidRPr="003E3EAC" w:rsidDel="00DE59F5">
                <w:rPr>
                  <w:rFonts w:ascii="Arial" w:eastAsiaTheme="minorEastAsia" w:hAnsi="Arial" w:cs="Arial"/>
                  <w:color w:val="000000" w:themeColor="text1"/>
                  <w:sz w:val="18"/>
                  <w:szCs w:val="18"/>
                  <w:lang w:eastAsia="zh-CN"/>
                </w:rPr>
                <w:delText>Component 2 candidate values for SP-CSI report:</w:delText>
              </w:r>
              <w:r w:rsidDel="00DE59F5">
                <w:rPr>
                  <w:rFonts w:ascii="Arial" w:eastAsiaTheme="minorEastAsia" w:hAnsi="Arial" w:cs="Arial"/>
                  <w:color w:val="000000" w:themeColor="text1"/>
                  <w:sz w:val="18"/>
                  <w:szCs w:val="18"/>
                  <w:lang w:eastAsia="zh-CN"/>
                </w:rPr>
                <w:delText xml:space="preserve"> </w:delText>
              </w:r>
              <w:r w:rsidRPr="003E3EAC" w:rsidDel="00DE59F5">
                <w:rPr>
                  <w:rFonts w:ascii="Arial" w:eastAsiaTheme="minorEastAsia" w:hAnsi="Arial" w:cs="Arial"/>
                  <w:color w:val="000000" w:themeColor="text1"/>
                  <w:sz w:val="18"/>
                  <w:szCs w:val="18"/>
                  <w:highlight w:val="yellow"/>
                  <w:lang w:eastAsia="zh-CN"/>
                </w:rPr>
                <w:delText>FFS</w:delText>
              </w:r>
            </w:del>
          </w:p>
          <w:p w14:paraId="270AE0AD" w14:textId="3F8B3DC7" w:rsidR="003D639E" w:rsidRPr="003E3EAC" w:rsidDel="00DE59F5" w:rsidRDefault="003D639E" w:rsidP="00A516E0">
            <w:pPr>
              <w:rPr>
                <w:del w:id="25" w:author="Samsung" w:date="2023-11-03T16:05:00Z"/>
                <w:rFonts w:ascii="Arial" w:eastAsiaTheme="minorEastAsia" w:hAnsi="Arial" w:cs="Arial"/>
                <w:color w:val="000000" w:themeColor="text1"/>
                <w:sz w:val="18"/>
                <w:szCs w:val="18"/>
                <w:lang w:eastAsia="zh-CN"/>
              </w:rPr>
            </w:pPr>
          </w:p>
          <w:p w14:paraId="675A0531" w14:textId="77777777" w:rsidR="003D639E" w:rsidRPr="0024110E" w:rsidRDefault="003D639E" w:rsidP="00A516E0">
            <w:pPr>
              <w:rPr>
                <w:rFonts w:ascii="Arial" w:eastAsiaTheme="minorEastAsia" w:hAnsi="Arial" w:cs="Arial"/>
                <w:color w:val="000000" w:themeColor="text1"/>
                <w:sz w:val="18"/>
                <w:szCs w:val="18"/>
                <w:lang w:eastAsia="zh-CN"/>
              </w:rPr>
            </w:pPr>
            <w:r w:rsidRPr="0024110E">
              <w:rPr>
                <w:rFonts w:ascii="Arial" w:eastAsiaTheme="minorEastAsia" w:hAnsi="Arial" w:cs="Arial" w:hint="eastAsia"/>
                <w:color w:val="000000" w:themeColor="text1"/>
                <w:sz w:val="18"/>
                <w:szCs w:val="18"/>
                <w:lang w:eastAsia="zh-CN"/>
              </w:rPr>
              <w:t>N</w:t>
            </w:r>
            <w:r w:rsidRPr="0024110E">
              <w:rPr>
                <w:rFonts w:ascii="Arial" w:eastAsiaTheme="minorEastAsia" w:hAnsi="Arial" w:cs="Arial"/>
                <w:color w:val="000000" w:themeColor="text1"/>
                <w:sz w:val="18"/>
                <w:szCs w:val="18"/>
                <w:lang w:eastAsia="zh-CN"/>
              </w:rPr>
              <w:t>ote: Maximum value of Lmax is no larger than 8 for semi-persistent CSI reporting on PUCCH</w:t>
            </w:r>
          </w:p>
          <w:p w14:paraId="0386196C" w14:textId="77777777" w:rsidR="003D639E" w:rsidRPr="003E3EAC" w:rsidRDefault="003D639E" w:rsidP="00A516E0">
            <w:pPr>
              <w:rPr>
                <w:rFonts w:ascii="Arial" w:eastAsiaTheme="minorEastAsia" w:hAnsi="Arial" w:cs="Arial"/>
                <w:color w:val="000000" w:themeColor="text1"/>
                <w:sz w:val="18"/>
                <w:szCs w:val="18"/>
                <w:lang w:eastAsia="zh-CN"/>
              </w:rPr>
            </w:pPr>
          </w:p>
          <w:p w14:paraId="4A89F7EF" w14:textId="77777777" w:rsidR="003D639E" w:rsidRPr="0024110E" w:rsidRDefault="003D639E" w:rsidP="00A516E0">
            <w:pPr>
              <w:rPr>
                <w:rFonts w:ascii="Arial" w:eastAsiaTheme="minorEastAsia" w:hAnsi="Arial" w:cs="Arial"/>
                <w:bCs/>
                <w:color w:val="000000" w:themeColor="text1"/>
                <w:sz w:val="18"/>
                <w:szCs w:val="18"/>
                <w:lang w:eastAsia="zh-CN"/>
              </w:rPr>
            </w:pPr>
            <w:r w:rsidRPr="0024110E">
              <w:rPr>
                <w:rFonts w:ascii="Arial" w:eastAsiaTheme="minorEastAsia" w:hAnsi="Arial" w:cs="Arial" w:hint="eastAsia"/>
                <w:color w:val="000000" w:themeColor="text1"/>
                <w:sz w:val="18"/>
                <w:szCs w:val="18"/>
                <w:lang w:eastAsia="zh-CN"/>
              </w:rPr>
              <w:t>N</w:t>
            </w:r>
            <w:r w:rsidRPr="0024110E">
              <w:rPr>
                <w:rFonts w:ascii="Arial" w:eastAsiaTheme="minorEastAsia" w:hAnsi="Arial" w:cs="Arial"/>
                <w:color w:val="000000" w:themeColor="text1"/>
                <w:sz w:val="18"/>
                <w:szCs w:val="18"/>
                <w:lang w:eastAsia="zh-CN"/>
              </w:rPr>
              <w:t>ote: Maximum value of N is no larger than 4 for semi-persistent CSI reporting on PUCCH</w:t>
            </w:r>
          </w:p>
          <w:p w14:paraId="29F97267" w14:textId="77777777" w:rsidR="003D639E" w:rsidRPr="003E3EAC" w:rsidRDefault="003D639E" w:rsidP="00A516E0">
            <w:pPr>
              <w:rPr>
                <w:rFonts w:ascii="Arial" w:eastAsiaTheme="minorEastAsia" w:hAnsi="Arial" w:cs="Arial"/>
                <w:bCs/>
                <w:color w:val="000000" w:themeColor="text1"/>
                <w:sz w:val="18"/>
                <w:szCs w:val="18"/>
                <w:highlight w:val="yellow"/>
                <w:lang w:eastAsia="zh-CN"/>
              </w:rPr>
            </w:pPr>
          </w:p>
          <w:p w14:paraId="61A6A671" w14:textId="77777777" w:rsidR="003D639E" w:rsidRPr="003E3EAC" w:rsidRDefault="003D639E" w:rsidP="00A516E0">
            <w:pPr>
              <w:pStyle w:val="TAL"/>
              <w:rPr>
                <w:rFonts w:cs="Arial"/>
                <w:color w:val="000000" w:themeColor="text1"/>
                <w:szCs w:val="18"/>
                <w:highlight w:val="yellow"/>
                <w:lang w:eastAsia="zh-CN"/>
              </w:rPr>
            </w:pPr>
            <w:r w:rsidRPr="0024110E">
              <w:rPr>
                <w:rFonts w:cs="Arial" w:hint="eastAsia"/>
                <w:bCs/>
                <w:color w:val="000000" w:themeColor="text1"/>
                <w:szCs w:val="18"/>
                <w:highlight w:val="yellow"/>
                <w:lang w:eastAsia="zh-CN"/>
              </w:rPr>
              <w:t>F</w:t>
            </w:r>
            <w:r w:rsidRPr="0024110E">
              <w:rPr>
                <w:rFonts w:cs="Arial"/>
                <w:bCs/>
                <w:color w:val="000000" w:themeColor="text1"/>
                <w:szCs w:val="18"/>
                <w:highlight w:val="yellow"/>
                <w:lang w:eastAsia="zh-CN"/>
              </w:rPr>
              <w:t>FS: relationship to legacy capability simultaneousCSI-ReportsPerCC</w:t>
            </w:r>
          </w:p>
          <w:p w14:paraId="514C32C3" w14:textId="77777777" w:rsidR="003D639E" w:rsidRDefault="003D639E" w:rsidP="00A516E0">
            <w:pPr>
              <w:pStyle w:val="TAL"/>
              <w:rPr>
                <w:rFonts w:cs="Arial"/>
                <w:color w:val="000000" w:themeColor="text1"/>
                <w:szCs w:val="18"/>
                <w:highlight w:val="yellow"/>
                <w:lang w:eastAsia="zh-CN"/>
              </w:rPr>
            </w:pPr>
          </w:p>
          <w:p w14:paraId="06775045" w14:textId="77777777" w:rsidR="003D639E" w:rsidRDefault="003D639E" w:rsidP="00A516E0">
            <w:pPr>
              <w:pStyle w:val="TAL"/>
              <w:rPr>
                <w:ins w:id="26" w:author="Samsung" w:date="2023-11-03T16:03:00Z"/>
                <w:rFonts w:cs="Arial"/>
                <w:color w:val="000000" w:themeColor="text1"/>
                <w:szCs w:val="18"/>
                <w:lang w:eastAsia="zh-CN"/>
              </w:rPr>
            </w:pPr>
            <w:r w:rsidRPr="003E3EAC">
              <w:rPr>
                <w:rFonts w:cs="Arial"/>
                <w:color w:val="000000" w:themeColor="text1"/>
                <w:szCs w:val="18"/>
                <w:highlight w:val="yellow"/>
                <w:lang w:eastAsia="zh-CN"/>
              </w:rPr>
              <w:t xml:space="preserve">FFS: whether to have separate rows for type 1 or 2 </w:t>
            </w:r>
          </w:p>
          <w:p w14:paraId="38DF4AFA" w14:textId="77777777" w:rsidR="00DE59F5" w:rsidRDefault="00DE59F5" w:rsidP="00A516E0">
            <w:pPr>
              <w:pStyle w:val="TAL"/>
              <w:rPr>
                <w:ins w:id="27" w:author="Samsung" w:date="2023-11-03T16:03:00Z"/>
                <w:rFonts w:cs="Arial"/>
                <w:color w:val="000000" w:themeColor="text1"/>
                <w:szCs w:val="18"/>
                <w:lang w:eastAsia="zh-CN"/>
              </w:rPr>
            </w:pPr>
          </w:p>
          <w:p w14:paraId="73444A63" w14:textId="418CB6D1" w:rsidR="00DE59F5" w:rsidRPr="003E3EAC" w:rsidRDefault="00DE59F5" w:rsidP="00A516E0">
            <w:pPr>
              <w:pStyle w:val="TAL"/>
              <w:rPr>
                <w:rFonts w:cs="Arial"/>
                <w:color w:val="000000" w:themeColor="text1"/>
                <w:szCs w:val="18"/>
              </w:rPr>
            </w:pPr>
            <w:ins w:id="28" w:author="Samsung" w:date="2023-11-03T16:03:00Z">
              <w:r w:rsidRPr="00A516E0">
                <w:rPr>
                  <w:rFonts w:cs="Arial"/>
                  <w:color w:val="000000" w:themeColor="text1"/>
                  <w:szCs w:val="18"/>
                  <w:lang w:eastAsia="zh-CN"/>
                </w:rPr>
                <w:lastRenderedPageBreak/>
                <w:t xml:space="preserve">Note: Report of N CSI(s) in one </w:t>
              </w:r>
              <w:r>
                <w:rPr>
                  <w:rFonts w:cs="Arial"/>
                  <w:color w:val="000000" w:themeColor="text1"/>
                  <w:szCs w:val="18"/>
                  <w:lang w:eastAsia="zh-CN"/>
                </w:rPr>
                <w:t>SP-</w:t>
              </w:r>
              <w:r w:rsidRPr="00A516E0">
                <w:rPr>
                  <w:rFonts w:cs="Arial"/>
                  <w:color w:val="000000" w:themeColor="text1"/>
                  <w:szCs w:val="18"/>
                  <w:lang w:eastAsia="zh-CN"/>
                </w:rPr>
                <w:t>CSI report is equal to Component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6B938" w14:textId="77777777" w:rsidR="003D639E" w:rsidRPr="003E3EAC" w:rsidRDefault="003D639E" w:rsidP="00A516E0">
            <w:pPr>
              <w:pStyle w:val="TAL"/>
              <w:rPr>
                <w:rFonts w:cs="Arial"/>
                <w:color w:val="000000" w:themeColor="text1"/>
                <w:szCs w:val="18"/>
              </w:rPr>
            </w:pPr>
            <w:r w:rsidRPr="003E3EAC">
              <w:rPr>
                <w:rFonts w:cs="Arial"/>
                <w:color w:val="000000" w:themeColor="text1"/>
                <w:szCs w:val="18"/>
              </w:rPr>
              <w:lastRenderedPageBreak/>
              <w:t>Optional with capability signaling</w:t>
            </w:r>
          </w:p>
        </w:tc>
      </w:tr>
      <w:tr w:rsidR="003D639E" w:rsidRPr="003E3EAC" w14:paraId="712F0435" w14:textId="77777777" w:rsidTr="00A516E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E48FF9" w14:textId="77777777" w:rsidR="003D639E" w:rsidRPr="003E3EAC" w:rsidRDefault="003D639E" w:rsidP="00A516E0">
            <w:pPr>
              <w:pStyle w:val="TAL"/>
              <w:rPr>
                <w:rFonts w:cs="Arial"/>
                <w:color w:val="000000" w:themeColor="text1"/>
                <w:szCs w:val="18"/>
              </w:rPr>
            </w:pPr>
            <w:r w:rsidRPr="003E3EAC">
              <w:rPr>
                <w:rFonts w:cs="Arial"/>
                <w:color w:val="000000" w:themeColor="text1"/>
                <w:szCs w:val="18"/>
              </w:rPr>
              <w:lastRenderedPageBreak/>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4392C" w14:textId="77777777" w:rsidR="003D639E" w:rsidRPr="003E3EAC" w:rsidRDefault="003D639E" w:rsidP="00A516E0">
            <w:pPr>
              <w:pStyle w:val="TAL"/>
              <w:rPr>
                <w:rFonts w:cs="Arial"/>
                <w:color w:val="000000" w:themeColor="text1"/>
                <w:szCs w:val="18"/>
              </w:rPr>
            </w:pPr>
            <w:r w:rsidRPr="003E3EAC">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20E3F" w14:textId="77777777" w:rsidR="003D639E" w:rsidRPr="003E3EAC" w:rsidRDefault="003D639E" w:rsidP="00A516E0">
            <w:pPr>
              <w:pStyle w:val="TAL"/>
              <w:rPr>
                <w:rFonts w:eastAsia="SimSun" w:cs="Arial"/>
                <w:color w:val="000000" w:themeColor="text1"/>
                <w:szCs w:val="18"/>
                <w:lang w:eastAsia="zh-CN"/>
              </w:rPr>
            </w:pPr>
            <w:r w:rsidRPr="003E3EAC">
              <w:rPr>
                <w:rFonts w:eastAsia="SimSun" w:cs="Arial"/>
                <w:color w:val="000000" w:themeColor="text1"/>
                <w:szCs w:val="18"/>
                <w:lang w:eastAsia="zh-CN"/>
              </w:rPr>
              <w:t xml:space="preserve">Power domain adaptation with CSI feedback based on CSI report sub-configuration(s) </w:t>
            </w:r>
            <w:r w:rsidRPr="003E3EAC">
              <w:rPr>
                <w:rFonts w:eastAsia="SimSun" w:cs="Arial"/>
                <w:color w:val="000000" w:themeColor="text1"/>
                <w:szCs w:val="18"/>
                <w:highlight w:val="yellow"/>
                <w:lang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968BF" w14:textId="77777777" w:rsidR="003D639E" w:rsidRPr="003E3EAC" w:rsidRDefault="003D639E" w:rsidP="00A516E0">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 xml:space="preserve">Support of CSI feedback based on CSI report sub-configuration(s), each containing one power offset </w:t>
            </w:r>
            <w:r w:rsidRPr="003E3EAC">
              <w:rPr>
                <w:rFonts w:ascii="Arial" w:eastAsiaTheme="minorEastAsia" w:hAnsi="Arial" w:cs="Arial"/>
                <w:color w:val="000000" w:themeColor="text1"/>
                <w:sz w:val="18"/>
                <w:szCs w:val="18"/>
                <w:highlight w:val="yellow"/>
                <w:lang w:eastAsia="zh-CN"/>
              </w:rPr>
              <w:t>[for each of periodic and aperiodic CSI reporting]</w:t>
            </w:r>
          </w:p>
          <w:p w14:paraId="71242367" w14:textId="77777777" w:rsidR="003D639E" w:rsidRPr="003E3EAC" w:rsidRDefault="003D639E" w:rsidP="00A516E0">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highlight w:val="yellow"/>
                <w:lang w:eastAsia="zh-CN"/>
              </w:rPr>
              <w:t>[1. The max number of sub-configurations L in one CSI report configuration]</w:t>
            </w:r>
          </w:p>
          <w:p w14:paraId="126F1338" w14:textId="2883DF09" w:rsidR="003D639E" w:rsidRPr="003E3EAC" w:rsidDel="00DE59F5" w:rsidRDefault="00DE59F5" w:rsidP="00A516E0">
            <w:pPr>
              <w:rPr>
                <w:del w:id="29" w:author="Samsung" w:date="2023-11-03T16:04:00Z"/>
                <w:rFonts w:ascii="Arial" w:hAnsi="Arial" w:cs="Arial"/>
                <w:color w:val="000000" w:themeColor="text1"/>
                <w:sz w:val="18"/>
                <w:szCs w:val="18"/>
              </w:rPr>
            </w:pPr>
            <w:ins w:id="30" w:author="Samsung" w:date="2023-11-03T16:04:00Z">
              <w:r w:rsidRPr="003E3EAC" w:rsidDel="00DE59F5">
                <w:rPr>
                  <w:rFonts w:ascii="Arial" w:hAnsi="Arial" w:cs="Arial"/>
                  <w:color w:val="000000" w:themeColor="text1"/>
                  <w:sz w:val="18"/>
                  <w:szCs w:val="18"/>
                  <w:highlight w:val="yellow"/>
                </w:rPr>
                <w:t xml:space="preserve"> </w:t>
              </w:r>
            </w:ins>
            <w:del w:id="31" w:author="Samsung" w:date="2023-11-03T16:04:00Z">
              <w:r w:rsidR="003D639E" w:rsidRPr="003E3EAC" w:rsidDel="00DE59F5">
                <w:rPr>
                  <w:rFonts w:ascii="Arial" w:hAnsi="Arial" w:cs="Arial"/>
                  <w:color w:val="000000" w:themeColor="text1"/>
                  <w:sz w:val="18"/>
                  <w:szCs w:val="18"/>
                  <w:highlight w:val="yellow"/>
                </w:rPr>
                <w:delText>[2. Report of N CSI(s) in one CSI report where each CSI corresponds to one sub-configuration.]</w:delText>
              </w:r>
            </w:del>
          </w:p>
          <w:p w14:paraId="4A40F4EE" w14:textId="77777777" w:rsidR="003D639E" w:rsidRPr="003E3EAC" w:rsidRDefault="003D639E" w:rsidP="00A516E0">
            <w:pPr>
              <w:rPr>
                <w:rFonts w:ascii="Arial" w:hAnsi="Arial" w:cs="Arial"/>
                <w:color w:val="000000" w:themeColor="text1"/>
                <w:sz w:val="18"/>
                <w:szCs w:val="18"/>
                <w:highlight w:val="yellow"/>
              </w:rPr>
            </w:pPr>
            <w:r w:rsidRPr="003E3EAC">
              <w:rPr>
                <w:rFonts w:ascii="Arial" w:eastAsiaTheme="minorEastAsia" w:hAnsi="Arial" w:cs="Arial"/>
                <w:color w:val="000000" w:themeColor="text1"/>
                <w:sz w:val="18"/>
                <w:szCs w:val="18"/>
                <w:highlight w:val="yellow"/>
                <w:lang w:eastAsia="zh-CN"/>
              </w:rPr>
              <w:t xml:space="preserve">[3. Supported maximum number of </w:t>
            </w:r>
            <w:r w:rsidRPr="003E3EAC">
              <w:rPr>
                <w:rFonts w:ascii="Arial" w:hAnsi="Arial" w:cs="Arial"/>
                <w:color w:val="000000" w:themeColor="text1"/>
                <w:sz w:val="18"/>
                <w:szCs w:val="18"/>
                <w:highlight w:val="yellow"/>
              </w:rPr>
              <w:t>simultaneous NZP-CSI-RS resources per CC</w:t>
            </w:r>
          </w:p>
          <w:p w14:paraId="39012108" w14:textId="77777777" w:rsidR="003D639E" w:rsidRPr="003E3EAC" w:rsidRDefault="003D639E" w:rsidP="00A516E0">
            <w:pPr>
              <w:rPr>
                <w:rFonts w:ascii="Arial" w:hAnsi="Arial" w:cs="Arial"/>
                <w:color w:val="000000" w:themeColor="text1"/>
                <w:sz w:val="18"/>
                <w:szCs w:val="18"/>
                <w:highlight w:val="yellow"/>
              </w:rPr>
            </w:pPr>
            <w:r w:rsidRPr="003E3EAC">
              <w:rPr>
                <w:rFonts w:ascii="Arial" w:eastAsiaTheme="minorEastAsia" w:hAnsi="Arial" w:cs="Arial"/>
                <w:color w:val="000000" w:themeColor="text1"/>
                <w:sz w:val="18"/>
                <w:szCs w:val="18"/>
                <w:highlight w:val="yellow"/>
                <w:lang w:eastAsia="zh-CN"/>
              </w:rPr>
              <w:t xml:space="preserve">4. Supported maximum number of </w:t>
            </w:r>
            <w:r w:rsidRPr="003E3EAC">
              <w:rPr>
                <w:rFonts w:ascii="Arial" w:hAnsi="Arial" w:cs="Arial"/>
                <w:color w:val="000000" w:themeColor="text1"/>
                <w:sz w:val="18"/>
                <w:szCs w:val="18"/>
                <w:highlight w:val="yellow"/>
              </w:rPr>
              <w:t xml:space="preserve">total CSI-RS ports in simultaneous NZP-CSI-RS </w:t>
            </w:r>
            <w:r w:rsidRPr="003E3EAC">
              <w:rPr>
                <w:rFonts w:ascii="Arial" w:hAnsi="Arial" w:cs="Arial"/>
                <w:color w:val="000000" w:themeColor="text1"/>
                <w:sz w:val="18"/>
                <w:szCs w:val="18"/>
                <w:highlight w:val="yellow"/>
              </w:rPr>
              <w:lastRenderedPageBreak/>
              <w:t>resources per CC</w:t>
            </w:r>
          </w:p>
          <w:p w14:paraId="7B5D1030" w14:textId="77777777" w:rsidR="003D639E" w:rsidRPr="003E3EAC" w:rsidRDefault="003D639E" w:rsidP="00A516E0">
            <w:pPr>
              <w:rPr>
                <w:rFonts w:ascii="Arial" w:hAnsi="Arial" w:cs="Arial"/>
                <w:color w:val="000000" w:themeColor="text1"/>
                <w:sz w:val="18"/>
                <w:szCs w:val="18"/>
                <w:highlight w:val="yellow"/>
              </w:rPr>
            </w:pPr>
            <w:r w:rsidRPr="003E3EAC">
              <w:rPr>
                <w:rFonts w:ascii="Arial" w:eastAsiaTheme="minorEastAsia" w:hAnsi="Arial" w:cs="Arial"/>
                <w:color w:val="000000" w:themeColor="text1"/>
                <w:sz w:val="18"/>
                <w:szCs w:val="18"/>
                <w:highlight w:val="yellow"/>
                <w:lang w:eastAsia="zh-CN"/>
              </w:rPr>
              <w:t xml:space="preserve">5. Supported maximum number of </w:t>
            </w:r>
            <w:r w:rsidRPr="003E3EAC">
              <w:rPr>
                <w:rFonts w:ascii="Arial" w:hAnsi="Arial" w:cs="Arial"/>
                <w:color w:val="000000" w:themeColor="text1"/>
                <w:sz w:val="18"/>
                <w:szCs w:val="18"/>
                <w:highlight w:val="yellow"/>
              </w:rPr>
              <w:t>total CSI-RS ports in simultaneous NZP-CSI-RS resources in active BWPs across all CCs</w:t>
            </w:r>
          </w:p>
          <w:p w14:paraId="3C42EAF0" w14:textId="77777777" w:rsidR="003D639E" w:rsidRPr="003E3EAC" w:rsidRDefault="003D639E" w:rsidP="00A516E0">
            <w:pPr>
              <w:rPr>
                <w:rFonts w:ascii="Arial" w:hAnsi="Arial" w:cs="Arial"/>
                <w:color w:val="000000" w:themeColor="text1"/>
                <w:sz w:val="18"/>
                <w:szCs w:val="18"/>
              </w:rPr>
            </w:pPr>
            <w:r w:rsidRPr="003E3EAC">
              <w:rPr>
                <w:rFonts w:ascii="Arial" w:eastAsiaTheme="minorEastAsia" w:hAnsi="Arial" w:cs="Arial"/>
                <w:color w:val="000000" w:themeColor="text1"/>
                <w:sz w:val="18"/>
                <w:szCs w:val="18"/>
                <w:highlight w:val="yellow"/>
                <w:lang w:eastAsia="zh-CN"/>
              </w:rPr>
              <w:t xml:space="preserve">6. Supported maximum number of </w:t>
            </w:r>
            <w:r w:rsidRPr="003E3EAC">
              <w:rPr>
                <w:rFonts w:ascii="Arial" w:hAnsi="Arial" w:cs="Arial"/>
                <w:color w:val="000000" w:themeColor="text1"/>
                <w:sz w:val="18"/>
                <w:szCs w:val="18"/>
                <w:highlight w:val="yellow"/>
              </w:rPr>
              <w:t>simultaneous NZP-CSI-RS resources in active BWPs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BC96F" w14:textId="47B90A20" w:rsidR="003D639E" w:rsidRPr="00DE59F5" w:rsidRDefault="00DE59F5" w:rsidP="00A516E0">
            <w:pPr>
              <w:pStyle w:val="TAL"/>
              <w:rPr>
                <w:rFonts w:eastAsiaTheme="minorEastAsia" w:cs="Arial"/>
                <w:color w:val="000000" w:themeColor="text1"/>
                <w:szCs w:val="18"/>
                <w:lang w:eastAsia="ko-KR"/>
                <w:rPrChange w:id="32" w:author="Samsung" w:date="2023-11-03T16:04:00Z">
                  <w:rPr>
                    <w:rFonts w:eastAsia="MS Mincho" w:cs="Arial"/>
                    <w:color w:val="000000" w:themeColor="text1"/>
                    <w:szCs w:val="18"/>
                  </w:rPr>
                </w:rPrChange>
              </w:rPr>
            </w:pPr>
            <w:ins w:id="33" w:author="Samsung" w:date="2023-11-03T16:04:00Z">
              <w:r>
                <w:rPr>
                  <w:rFonts w:eastAsiaTheme="minorEastAsia" w:cs="Arial" w:hint="eastAsia"/>
                  <w:color w:val="000000" w:themeColor="text1"/>
                  <w:szCs w:val="18"/>
                  <w:lang w:eastAsia="ko-KR"/>
                </w:rPr>
                <w:lastRenderedPageBreak/>
                <w:t>FG2-33, FG2-35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B95C6" w14:textId="77777777" w:rsidR="003D639E" w:rsidRPr="003E3EAC" w:rsidRDefault="003D639E" w:rsidP="00A516E0">
            <w:pPr>
              <w:pStyle w:val="TAL"/>
              <w:rPr>
                <w:rFonts w:eastAsia="SimSun" w:cs="Arial"/>
                <w:color w:val="000000" w:themeColor="text1"/>
                <w:szCs w:val="18"/>
                <w:lang w:eastAsia="zh-CN"/>
              </w:rPr>
            </w:pPr>
            <w:r w:rsidRPr="003E3EA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D7683" w14:textId="77777777" w:rsidR="003D639E" w:rsidRPr="003E3EAC" w:rsidRDefault="003D639E" w:rsidP="00A516E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87886" w14:textId="77777777" w:rsidR="003D639E" w:rsidRPr="003E3EAC" w:rsidRDefault="003D639E" w:rsidP="00A516E0">
            <w:pPr>
              <w:pStyle w:val="TAL"/>
              <w:rPr>
                <w:rFonts w:eastAsia="SimSun" w:cs="Arial"/>
                <w:color w:val="000000" w:themeColor="text1"/>
                <w:szCs w:val="18"/>
                <w:lang w:eastAsia="zh-CN"/>
              </w:rPr>
            </w:pPr>
            <w:r w:rsidRPr="003E3EAC">
              <w:rPr>
                <w:rFonts w:cs="Arial"/>
                <w:color w:val="000000" w:themeColor="text1"/>
                <w:szCs w:val="18"/>
              </w:rPr>
              <w:t xml:space="preserve">UE does not support power domain adaptation </w:t>
            </w:r>
            <w:r w:rsidRPr="003E3EAC">
              <w:rPr>
                <w:rFonts w:eastAsia="SimSun" w:cs="Arial"/>
                <w:color w:val="000000" w:themeColor="text1"/>
                <w:szCs w:val="18"/>
                <w:highlight w:val="yellow"/>
                <w:lang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48D1D" w14:textId="77777777" w:rsidR="003D639E" w:rsidRPr="003E3EAC" w:rsidRDefault="003D639E" w:rsidP="00A516E0">
            <w:pPr>
              <w:pStyle w:val="TAL"/>
              <w:rPr>
                <w:rFonts w:eastAsia="SimSun" w:cs="Arial"/>
                <w:color w:val="000000" w:themeColor="text1"/>
                <w:szCs w:val="18"/>
                <w:lang w:eastAsia="zh-CN"/>
              </w:rPr>
            </w:pPr>
            <w:r w:rsidRPr="003E3EAC">
              <w:rPr>
                <w:rFonts w:cs="Arial"/>
                <w:color w:val="000000" w:themeColor="text1"/>
                <w:szCs w:val="18"/>
                <w:highlight w:val="yellow"/>
                <w:lang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6629B" w14:textId="77777777" w:rsidR="003D639E" w:rsidRPr="003E3EAC" w:rsidRDefault="003D639E" w:rsidP="00A516E0">
            <w:pPr>
              <w:pStyle w:val="TAL"/>
              <w:rPr>
                <w:rFonts w:cs="Arial"/>
                <w:color w:val="000000" w:themeColor="text1"/>
                <w:szCs w:val="18"/>
              </w:rPr>
            </w:pPr>
            <w:r w:rsidRPr="003E3EA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1C2AE" w14:textId="77777777" w:rsidR="003D639E" w:rsidRPr="003E3EAC" w:rsidRDefault="003D639E" w:rsidP="00A516E0">
            <w:pPr>
              <w:pStyle w:val="TAL"/>
              <w:rPr>
                <w:rFonts w:cs="Arial"/>
                <w:color w:val="000000" w:themeColor="text1"/>
                <w:szCs w:val="18"/>
              </w:rPr>
            </w:pPr>
            <w:r w:rsidRPr="003E3EA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6560B" w14:textId="77777777" w:rsidR="003D639E" w:rsidRPr="003E3EAC" w:rsidRDefault="003D639E" w:rsidP="00A516E0">
            <w:pPr>
              <w:pStyle w:val="TAL"/>
              <w:rPr>
                <w:rFonts w:cs="Arial"/>
                <w:color w:val="000000" w:themeColor="text1"/>
                <w:szCs w:val="18"/>
              </w:rPr>
            </w:pPr>
            <w:r w:rsidRPr="003E3EA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FACC0" w14:textId="72216D44" w:rsidR="003D639E" w:rsidRPr="003E3EAC" w:rsidRDefault="003D639E" w:rsidP="00A516E0">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highlight w:val="yellow"/>
                <w:lang w:eastAsia="zh-CN"/>
              </w:rPr>
              <w:t xml:space="preserve">[Component 1 candidate value for </w:t>
            </w:r>
            <w:ins w:id="34" w:author="Samsung" w:date="2023-11-03T16:31:00Z">
              <w:r w:rsidR="00515444">
                <w:rPr>
                  <w:rFonts w:ascii="Arial" w:eastAsiaTheme="minorEastAsia" w:hAnsi="Arial" w:cs="Arial"/>
                  <w:color w:val="000000" w:themeColor="text1"/>
                  <w:sz w:val="18"/>
                  <w:szCs w:val="18"/>
                  <w:highlight w:val="yellow"/>
                  <w:lang w:eastAsia="zh-CN"/>
                </w:rPr>
                <w:t xml:space="preserve">periodic and aperiodic </w:t>
              </w:r>
            </w:ins>
            <w:del w:id="35" w:author="Samsung" w:date="2023-11-03T16:31:00Z">
              <w:r w:rsidRPr="003E3EAC" w:rsidDel="00515444">
                <w:rPr>
                  <w:rFonts w:ascii="Arial" w:eastAsiaTheme="minorEastAsia" w:hAnsi="Arial" w:cs="Arial"/>
                  <w:color w:val="000000" w:themeColor="text1"/>
                  <w:sz w:val="18"/>
                  <w:szCs w:val="18"/>
                  <w:highlight w:val="yellow"/>
                  <w:lang w:eastAsia="zh-CN"/>
                </w:rPr>
                <w:delText>P-</w:delText>
              </w:r>
            </w:del>
            <w:r w:rsidRPr="003E3EAC">
              <w:rPr>
                <w:rFonts w:ascii="Arial" w:eastAsiaTheme="minorEastAsia" w:hAnsi="Arial" w:cs="Arial"/>
                <w:color w:val="000000" w:themeColor="text1"/>
                <w:sz w:val="18"/>
                <w:szCs w:val="18"/>
                <w:highlight w:val="yellow"/>
                <w:lang w:eastAsia="zh-CN"/>
              </w:rPr>
              <w:t>CSI report: FFS</w:t>
            </w:r>
          </w:p>
          <w:p w14:paraId="253329E7" w14:textId="20AF7533" w:rsidR="003D639E" w:rsidRPr="003E3EAC" w:rsidDel="00515444" w:rsidRDefault="003D639E" w:rsidP="00A516E0">
            <w:pPr>
              <w:rPr>
                <w:del w:id="36" w:author="Samsung" w:date="2023-11-03T16:31:00Z"/>
                <w:rFonts w:ascii="Arial" w:eastAsiaTheme="minorEastAsia" w:hAnsi="Arial" w:cs="Arial"/>
                <w:color w:val="000000" w:themeColor="text1"/>
                <w:sz w:val="18"/>
                <w:szCs w:val="18"/>
                <w:highlight w:val="yellow"/>
                <w:lang w:eastAsia="zh-CN"/>
              </w:rPr>
            </w:pPr>
            <w:del w:id="37" w:author="Samsung" w:date="2023-11-03T16:31:00Z">
              <w:r w:rsidRPr="003E3EAC" w:rsidDel="00515444">
                <w:rPr>
                  <w:rFonts w:ascii="Arial" w:eastAsiaTheme="minorEastAsia" w:hAnsi="Arial" w:cs="Arial"/>
                  <w:color w:val="000000" w:themeColor="text1"/>
                  <w:sz w:val="18"/>
                  <w:szCs w:val="18"/>
                  <w:highlight w:val="yellow"/>
                  <w:lang w:eastAsia="zh-CN"/>
                </w:rPr>
                <w:delText>Component 1 candidate values for A-CSI report: FFS</w:delText>
              </w:r>
            </w:del>
          </w:p>
          <w:p w14:paraId="36DB48D4" w14:textId="01C6F2EB" w:rsidR="003D639E" w:rsidRPr="003E3EAC" w:rsidDel="00DE59F5" w:rsidRDefault="003D639E" w:rsidP="00A516E0">
            <w:pPr>
              <w:rPr>
                <w:del w:id="38" w:author="Samsung" w:date="2023-11-03T16:06:00Z"/>
                <w:rFonts w:ascii="Arial" w:eastAsiaTheme="minorEastAsia" w:hAnsi="Arial" w:cs="Arial"/>
                <w:color w:val="000000" w:themeColor="text1"/>
                <w:sz w:val="18"/>
                <w:szCs w:val="18"/>
                <w:lang w:eastAsia="zh-CN"/>
              </w:rPr>
            </w:pPr>
            <w:del w:id="39" w:author="Samsung" w:date="2023-11-03T16:06:00Z">
              <w:r w:rsidRPr="003E3EAC" w:rsidDel="00DE59F5">
                <w:rPr>
                  <w:rFonts w:ascii="Arial" w:eastAsiaTheme="minorEastAsia" w:hAnsi="Arial" w:cs="Arial"/>
                  <w:color w:val="000000" w:themeColor="text1"/>
                  <w:sz w:val="18"/>
                  <w:szCs w:val="18"/>
                  <w:highlight w:val="yellow"/>
                  <w:lang w:eastAsia="zh-CN"/>
                </w:rPr>
                <w:delText>Component 2 candidate value for L: FFS]</w:delText>
              </w:r>
            </w:del>
          </w:p>
          <w:p w14:paraId="1585B28D" w14:textId="4861C33D" w:rsidR="003D639E" w:rsidRPr="003E3EAC" w:rsidDel="00DE59F5" w:rsidRDefault="003D639E" w:rsidP="00A516E0">
            <w:pPr>
              <w:rPr>
                <w:del w:id="40" w:author="Samsung" w:date="2023-11-03T16:04:00Z"/>
                <w:rFonts w:ascii="Arial" w:eastAsiaTheme="minorEastAsia" w:hAnsi="Arial" w:cs="Arial"/>
                <w:color w:val="000000" w:themeColor="text1"/>
                <w:sz w:val="18"/>
                <w:szCs w:val="18"/>
                <w:lang w:eastAsia="zh-CN"/>
              </w:rPr>
            </w:pPr>
            <w:del w:id="41" w:author="Samsung" w:date="2023-11-03T16:04:00Z">
              <w:r w:rsidRPr="003E3EAC" w:rsidDel="00DE59F5">
                <w:rPr>
                  <w:rFonts w:ascii="Arial" w:eastAsiaTheme="minorEastAsia" w:hAnsi="Arial" w:cs="Arial"/>
                  <w:color w:val="000000" w:themeColor="text1"/>
                  <w:sz w:val="18"/>
                  <w:szCs w:val="18"/>
                  <w:highlight w:val="yellow"/>
                  <w:lang w:eastAsia="zh-CN"/>
                </w:rPr>
                <w:delText>[Component 2 candidate value for N: FFS]</w:delText>
              </w:r>
              <w:r w:rsidRPr="003E3EAC" w:rsidDel="00DE59F5">
                <w:rPr>
                  <w:rFonts w:ascii="Arial" w:eastAsiaTheme="minorEastAsia" w:hAnsi="Arial" w:cs="Arial"/>
                  <w:color w:val="000000" w:themeColor="text1"/>
                  <w:sz w:val="18"/>
                  <w:szCs w:val="18"/>
                  <w:lang w:eastAsia="zh-CN"/>
                </w:rPr>
                <w:delText>]</w:delText>
              </w:r>
            </w:del>
          </w:p>
          <w:p w14:paraId="451F9447" w14:textId="77777777" w:rsidR="003D639E" w:rsidRPr="003E3EAC" w:rsidRDefault="003D639E" w:rsidP="00A516E0">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highlight w:val="yellow"/>
                <w:lang w:eastAsia="zh-CN"/>
              </w:rPr>
              <w:t>[Component 3 candidate value: FFS</w:t>
            </w:r>
          </w:p>
          <w:p w14:paraId="67884574" w14:textId="77777777" w:rsidR="003D639E" w:rsidRPr="003E3EAC" w:rsidRDefault="003D639E" w:rsidP="00A516E0">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highlight w:val="yellow"/>
                <w:lang w:eastAsia="zh-CN"/>
              </w:rPr>
              <w:t>Component 4 candidate value: FFS</w:t>
            </w:r>
          </w:p>
          <w:p w14:paraId="71DD4EED" w14:textId="77777777" w:rsidR="003D639E" w:rsidRPr="003E3EAC" w:rsidRDefault="003D639E" w:rsidP="00A516E0">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highlight w:val="yellow"/>
                <w:lang w:eastAsia="zh-CN"/>
              </w:rPr>
              <w:t>Component 5 candidate value: FFS</w:t>
            </w:r>
          </w:p>
          <w:p w14:paraId="5229C77E" w14:textId="77777777" w:rsidR="003D639E" w:rsidRPr="003E3EAC" w:rsidRDefault="003D639E" w:rsidP="00A516E0">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highlight w:val="yellow"/>
                <w:lang w:eastAsia="zh-CN"/>
              </w:rPr>
              <w:t>Component 6 candidate value: FFS]</w:t>
            </w:r>
          </w:p>
          <w:p w14:paraId="6A25353A" w14:textId="77777777" w:rsidR="003D639E" w:rsidRDefault="003D639E" w:rsidP="00A516E0">
            <w:pPr>
              <w:pStyle w:val="TAL"/>
              <w:rPr>
                <w:ins w:id="42" w:author="Samsung" w:date="2023-11-03T16:04:00Z"/>
                <w:rFonts w:cs="Arial"/>
                <w:color w:val="000000" w:themeColor="text1"/>
                <w:szCs w:val="18"/>
                <w:lang w:eastAsia="zh-CN"/>
              </w:rPr>
            </w:pPr>
            <w:r w:rsidRPr="003E3EAC">
              <w:rPr>
                <w:rFonts w:cs="Arial"/>
                <w:color w:val="000000" w:themeColor="text1"/>
                <w:szCs w:val="18"/>
                <w:highlight w:val="yellow"/>
                <w:lang w:eastAsia="zh-CN"/>
              </w:rPr>
              <w:t>FFS: merge FG 42-2 with FG 42-1</w:t>
            </w:r>
          </w:p>
          <w:p w14:paraId="00352B8B" w14:textId="77777777" w:rsidR="00DE59F5" w:rsidRDefault="00DE59F5" w:rsidP="00A516E0">
            <w:pPr>
              <w:pStyle w:val="TAL"/>
              <w:rPr>
                <w:ins w:id="43" w:author="Samsung" w:date="2023-11-03T16:04:00Z"/>
                <w:rFonts w:cs="Arial"/>
                <w:color w:val="000000" w:themeColor="text1"/>
                <w:szCs w:val="18"/>
                <w:lang w:eastAsia="zh-CN"/>
              </w:rPr>
            </w:pPr>
          </w:p>
          <w:p w14:paraId="27D70E1B" w14:textId="12D4227B" w:rsidR="00DE59F5" w:rsidRPr="003E3EAC" w:rsidRDefault="00DE59F5" w:rsidP="00A516E0">
            <w:pPr>
              <w:pStyle w:val="TAL"/>
              <w:rPr>
                <w:rFonts w:cs="Arial"/>
                <w:color w:val="000000" w:themeColor="text1"/>
                <w:szCs w:val="18"/>
              </w:rPr>
            </w:pPr>
            <w:ins w:id="44" w:author="Samsung" w:date="2023-11-03T16:04:00Z">
              <w:r w:rsidRPr="00A516E0">
                <w:rPr>
                  <w:rFonts w:cs="Arial"/>
                  <w:color w:val="000000" w:themeColor="text1"/>
                  <w:szCs w:val="18"/>
                  <w:lang w:eastAsia="zh-CN"/>
                </w:rPr>
                <w:t>Note: Report of N CSI(s) in one CSI report is equal to Component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4F9C7" w14:textId="77777777" w:rsidR="003D639E" w:rsidRPr="003E3EAC" w:rsidRDefault="003D639E" w:rsidP="00A516E0">
            <w:pPr>
              <w:pStyle w:val="TAL"/>
              <w:rPr>
                <w:rFonts w:cs="Arial"/>
                <w:color w:val="000000" w:themeColor="text1"/>
                <w:szCs w:val="18"/>
              </w:rPr>
            </w:pPr>
            <w:r w:rsidRPr="003E3EAC">
              <w:rPr>
                <w:rFonts w:cs="Arial"/>
                <w:color w:val="000000" w:themeColor="text1"/>
                <w:szCs w:val="18"/>
              </w:rPr>
              <w:t>Optional with capability signaling</w:t>
            </w:r>
          </w:p>
        </w:tc>
      </w:tr>
      <w:tr w:rsidR="003D639E" w:rsidRPr="003E3EAC" w14:paraId="710EE420" w14:textId="77777777" w:rsidTr="00A516E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C158F2" w14:textId="77777777" w:rsidR="003D639E" w:rsidRPr="003E3EAC" w:rsidRDefault="003D639E" w:rsidP="00A516E0">
            <w:pPr>
              <w:pStyle w:val="TAL"/>
              <w:rPr>
                <w:rFonts w:cs="Arial"/>
                <w:color w:val="000000" w:themeColor="text1"/>
                <w:szCs w:val="18"/>
              </w:rPr>
            </w:pPr>
            <w:r w:rsidRPr="003E3EAC">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E0F29" w14:textId="77777777" w:rsidR="003D639E" w:rsidRPr="003E3EAC" w:rsidRDefault="003D639E" w:rsidP="00A516E0">
            <w:pPr>
              <w:pStyle w:val="TAL"/>
              <w:rPr>
                <w:rFonts w:eastAsia="MS Mincho" w:cs="Arial"/>
                <w:color w:val="000000" w:themeColor="text1"/>
                <w:szCs w:val="18"/>
              </w:rPr>
            </w:pPr>
            <w:r w:rsidRPr="003E3EAC">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86A2A" w14:textId="77777777" w:rsidR="003D639E" w:rsidRPr="003E3EAC" w:rsidRDefault="003D639E" w:rsidP="00A516E0">
            <w:pPr>
              <w:pStyle w:val="TAL"/>
              <w:rPr>
                <w:rFonts w:eastAsia="SimSun" w:cs="Arial"/>
                <w:color w:val="000000" w:themeColor="text1"/>
                <w:szCs w:val="18"/>
                <w:lang w:eastAsia="zh-CN"/>
              </w:rPr>
            </w:pPr>
            <w:r w:rsidRPr="003E3EAC">
              <w:rPr>
                <w:rFonts w:eastAsia="SimSun" w:cs="Arial"/>
                <w:color w:val="000000" w:themeColor="text1"/>
                <w:szCs w:val="18"/>
                <w:lang w:eastAsia="zh-CN"/>
              </w:rPr>
              <w:t>Power domain adaptation with CSI feedback based on CSI report sub-configuration(s) 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DB809" w14:textId="77777777" w:rsidR="003D639E" w:rsidRPr="003E3EAC" w:rsidRDefault="003D639E" w:rsidP="00A516E0">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Support of CSI feedback based on CSI report sub-configuration(s), each containing one power offset for semi-persistent CSI reporting</w:t>
            </w:r>
          </w:p>
          <w:p w14:paraId="3879DE87" w14:textId="77777777" w:rsidR="003D639E" w:rsidRPr="003E3EAC" w:rsidRDefault="003D639E" w:rsidP="00A516E0">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1. The max number of sub-configurations Lmax in one CSI report configuration</w:t>
            </w:r>
          </w:p>
          <w:p w14:paraId="365AAFCB" w14:textId="57D1E07A" w:rsidR="003D639E" w:rsidRPr="003E3EAC" w:rsidDel="00DE59F5" w:rsidRDefault="003D639E" w:rsidP="00A516E0">
            <w:pPr>
              <w:rPr>
                <w:del w:id="45" w:author="Samsung" w:date="2023-11-03T16:07:00Z"/>
                <w:rFonts w:ascii="Arial" w:eastAsiaTheme="minorEastAsia" w:hAnsi="Arial" w:cs="Arial"/>
                <w:color w:val="000000" w:themeColor="text1"/>
                <w:sz w:val="18"/>
                <w:szCs w:val="18"/>
                <w:lang w:eastAsia="zh-CN"/>
              </w:rPr>
            </w:pPr>
            <w:del w:id="46" w:author="Samsung" w:date="2023-11-03T16:07:00Z">
              <w:r w:rsidRPr="003E3EAC" w:rsidDel="00DE59F5">
                <w:rPr>
                  <w:rFonts w:ascii="Arial" w:eastAsiaTheme="minorEastAsia" w:hAnsi="Arial" w:cs="Arial"/>
                  <w:color w:val="000000" w:themeColor="text1"/>
                  <w:sz w:val="18"/>
                  <w:szCs w:val="18"/>
                  <w:lang w:eastAsia="zh-CN"/>
                </w:rPr>
                <w:delText>2. Report of N CSI(s) in one SP-CSI report where each CSI corresponds to one sub-configuration.</w:delText>
              </w:r>
            </w:del>
          </w:p>
          <w:p w14:paraId="5016D4EA" w14:textId="77777777" w:rsidR="003D639E" w:rsidRPr="003E3EAC" w:rsidRDefault="003D639E" w:rsidP="00A516E0">
            <w:pPr>
              <w:rPr>
                <w:rFonts w:ascii="Arial" w:hAnsi="Arial" w:cs="Arial"/>
                <w:color w:val="000000" w:themeColor="text1"/>
                <w:sz w:val="18"/>
                <w:szCs w:val="18"/>
              </w:rPr>
            </w:pPr>
            <w:r w:rsidRPr="003E3EAC">
              <w:rPr>
                <w:rFonts w:ascii="Arial" w:eastAsiaTheme="minorEastAsia" w:hAnsi="Arial" w:cs="Arial"/>
                <w:color w:val="000000" w:themeColor="text1"/>
                <w:sz w:val="18"/>
                <w:szCs w:val="18"/>
                <w:lang w:eastAsia="zh-CN"/>
              </w:rPr>
              <w:t>FFS: max number of L and/or N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2EA81" w14:textId="77777777" w:rsidR="003D639E" w:rsidRPr="003E3EAC" w:rsidRDefault="003D639E" w:rsidP="00A516E0">
            <w:pPr>
              <w:pStyle w:val="TAL"/>
              <w:rPr>
                <w:rFonts w:eastAsia="MS Mincho" w:cs="Arial"/>
                <w:color w:val="000000" w:themeColor="text1"/>
                <w:szCs w:val="18"/>
              </w:rPr>
            </w:pPr>
            <w:r w:rsidRPr="003E3EAC">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B1402" w14:textId="77777777" w:rsidR="003D639E" w:rsidRPr="003E3EAC" w:rsidRDefault="003D639E" w:rsidP="00A516E0">
            <w:pPr>
              <w:pStyle w:val="TAL"/>
              <w:rPr>
                <w:rFonts w:eastAsia="SimSun" w:cs="Arial"/>
                <w:color w:val="000000" w:themeColor="text1"/>
                <w:szCs w:val="18"/>
                <w:lang w:eastAsia="zh-CN"/>
              </w:rPr>
            </w:pPr>
            <w:r w:rsidRPr="003E3EA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B4C99" w14:textId="77777777" w:rsidR="003D639E" w:rsidRPr="003E3EAC" w:rsidRDefault="003D639E" w:rsidP="00A516E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64214" w14:textId="77777777" w:rsidR="003D639E" w:rsidRPr="003E3EAC" w:rsidRDefault="003D639E" w:rsidP="00A516E0">
            <w:pPr>
              <w:pStyle w:val="TAL"/>
              <w:rPr>
                <w:rFonts w:eastAsia="SimSun" w:cs="Arial"/>
                <w:color w:val="000000" w:themeColor="text1"/>
                <w:szCs w:val="18"/>
                <w:lang w:eastAsia="zh-CN"/>
              </w:rPr>
            </w:pPr>
            <w:r w:rsidRPr="003E3EAC">
              <w:rPr>
                <w:rFonts w:cs="Arial"/>
                <w:color w:val="000000" w:themeColor="text1"/>
                <w:szCs w:val="18"/>
              </w:rPr>
              <w:t xml:space="preserve">UE does not support power domain adaptation </w:t>
            </w:r>
            <w:r w:rsidRPr="003E3EAC">
              <w:rPr>
                <w:rFonts w:eastAsia="SimSun" w:cs="Arial"/>
                <w:color w:val="000000" w:themeColor="text1"/>
                <w:szCs w:val="18"/>
                <w:lang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1DFD8" w14:textId="77777777" w:rsidR="003D639E" w:rsidRPr="003E3EAC" w:rsidRDefault="003D639E" w:rsidP="00A516E0">
            <w:pPr>
              <w:pStyle w:val="TAL"/>
              <w:rPr>
                <w:rFonts w:eastAsia="SimSun" w:cs="Arial"/>
                <w:color w:val="000000" w:themeColor="text1"/>
                <w:szCs w:val="18"/>
                <w:lang w:eastAsia="zh-CN"/>
              </w:rPr>
            </w:pPr>
            <w:r w:rsidRPr="003E3EAC">
              <w:rPr>
                <w:rFonts w:cs="Arial"/>
                <w:color w:val="000000" w:themeColor="text1"/>
                <w:szCs w:val="18"/>
                <w:highlight w:val="yellow"/>
                <w:lang w:eastAsia="zh-CN"/>
              </w:rPr>
              <w:t>[Per UE, Per band, 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52E80" w14:textId="77777777" w:rsidR="003D639E" w:rsidRPr="003E3EAC" w:rsidRDefault="003D639E" w:rsidP="00A516E0">
            <w:pPr>
              <w:pStyle w:val="TAL"/>
              <w:rPr>
                <w:rFonts w:cs="Arial"/>
                <w:color w:val="000000" w:themeColor="text1"/>
                <w:szCs w:val="18"/>
              </w:rPr>
            </w:pPr>
            <w:r w:rsidRPr="003E3EA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58D7D" w14:textId="77777777" w:rsidR="003D639E" w:rsidRPr="003E3EAC" w:rsidRDefault="003D639E" w:rsidP="00A516E0">
            <w:pPr>
              <w:pStyle w:val="TAL"/>
              <w:rPr>
                <w:rFonts w:cs="Arial"/>
                <w:color w:val="000000" w:themeColor="text1"/>
                <w:szCs w:val="18"/>
              </w:rPr>
            </w:pPr>
            <w:r w:rsidRPr="003E3EA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1B599" w14:textId="77777777" w:rsidR="003D639E" w:rsidRPr="003E3EAC" w:rsidRDefault="003D639E" w:rsidP="00A516E0">
            <w:pPr>
              <w:pStyle w:val="TAL"/>
              <w:rPr>
                <w:rFonts w:cs="Arial"/>
                <w:color w:val="000000" w:themeColor="text1"/>
                <w:szCs w:val="18"/>
              </w:rPr>
            </w:pPr>
            <w:r w:rsidRPr="003E3EA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08979" w14:textId="77777777" w:rsidR="003D639E" w:rsidRPr="003E3EAC" w:rsidRDefault="003D639E" w:rsidP="00A516E0">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 xml:space="preserve">Component 1 candidate values for SP-CSI report: </w:t>
            </w:r>
            <w:r w:rsidRPr="003E3EAC">
              <w:rPr>
                <w:rFonts w:ascii="Arial" w:eastAsiaTheme="minorEastAsia" w:hAnsi="Arial" w:cs="Arial"/>
                <w:color w:val="000000" w:themeColor="text1"/>
                <w:sz w:val="18"/>
                <w:szCs w:val="18"/>
                <w:highlight w:val="yellow"/>
                <w:lang w:eastAsia="zh-CN"/>
              </w:rPr>
              <w:t>FFS</w:t>
            </w:r>
          </w:p>
          <w:p w14:paraId="0486A719" w14:textId="77777777" w:rsidR="003D639E" w:rsidRPr="003E3EAC" w:rsidRDefault="003D639E" w:rsidP="00A516E0">
            <w:pPr>
              <w:rPr>
                <w:rFonts w:ascii="Arial" w:eastAsiaTheme="minorEastAsia" w:hAnsi="Arial" w:cs="Arial"/>
                <w:color w:val="000000" w:themeColor="text1"/>
                <w:sz w:val="18"/>
                <w:szCs w:val="18"/>
                <w:lang w:eastAsia="zh-CN"/>
              </w:rPr>
            </w:pPr>
          </w:p>
          <w:p w14:paraId="3CC53024" w14:textId="023815B3" w:rsidR="003D639E" w:rsidRPr="003E3EAC" w:rsidDel="00DE59F5" w:rsidRDefault="003D639E" w:rsidP="00A516E0">
            <w:pPr>
              <w:rPr>
                <w:del w:id="47" w:author="Samsung" w:date="2023-11-03T16:07:00Z"/>
                <w:rFonts w:ascii="Arial" w:eastAsiaTheme="minorEastAsia" w:hAnsi="Arial" w:cs="Arial"/>
                <w:color w:val="000000" w:themeColor="text1"/>
                <w:sz w:val="18"/>
                <w:szCs w:val="18"/>
                <w:lang w:eastAsia="zh-CN"/>
              </w:rPr>
            </w:pPr>
            <w:del w:id="48" w:author="Samsung" w:date="2023-11-03T16:07:00Z">
              <w:r w:rsidRPr="003E3EAC" w:rsidDel="00DE59F5">
                <w:rPr>
                  <w:rFonts w:ascii="Arial" w:eastAsiaTheme="minorEastAsia" w:hAnsi="Arial" w:cs="Arial"/>
                  <w:color w:val="000000" w:themeColor="text1"/>
                  <w:sz w:val="18"/>
                  <w:szCs w:val="18"/>
                  <w:lang w:eastAsia="zh-CN"/>
                </w:rPr>
                <w:delText xml:space="preserve">Component 2 candidate values for SP-CSI report: </w:delText>
              </w:r>
              <w:r w:rsidRPr="003E3EAC" w:rsidDel="00DE59F5">
                <w:rPr>
                  <w:rFonts w:ascii="Arial" w:eastAsiaTheme="minorEastAsia" w:hAnsi="Arial" w:cs="Arial"/>
                  <w:color w:val="000000" w:themeColor="text1"/>
                  <w:sz w:val="18"/>
                  <w:szCs w:val="18"/>
                  <w:highlight w:val="yellow"/>
                  <w:lang w:eastAsia="zh-CN"/>
                </w:rPr>
                <w:delText>FFS</w:delText>
              </w:r>
            </w:del>
          </w:p>
          <w:p w14:paraId="73D4A88C" w14:textId="3CA53032" w:rsidR="003D639E" w:rsidDel="00DE59F5" w:rsidRDefault="003D639E" w:rsidP="00A516E0">
            <w:pPr>
              <w:rPr>
                <w:del w:id="49" w:author="Samsung" w:date="2023-11-03T16:07:00Z"/>
                <w:rFonts w:ascii="Arial" w:eastAsiaTheme="minorEastAsia" w:hAnsi="Arial" w:cs="Arial"/>
                <w:color w:val="000000" w:themeColor="text1"/>
                <w:sz w:val="18"/>
                <w:szCs w:val="18"/>
                <w:lang w:eastAsia="zh-CN"/>
              </w:rPr>
            </w:pPr>
          </w:p>
          <w:p w14:paraId="4052EA09" w14:textId="77777777" w:rsidR="003D639E" w:rsidRPr="006E2D6F" w:rsidRDefault="003D639E" w:rsidP="00A516E0">
            <w:pPr>
              <w:rPr>
                <w:rFonts w:ascii="Arial" w:eastAsiaTheme="minorEastAsia" w:hAnsi="Arial" w:cs="Arial"/>
                <w:color w:val="000000" w:themeColor="text1"/>
                <w:sz w:val="18"/>
                <w:szCs w:val="18"/>
                <w:lang w:eastAsia="zh-CN"/>
              </w:rPr>
            </w:pPr>
            <w:r w:rsidRPr="006E2D6F">
              <w:rPr>
                <w:rFonts w:ascii="Arial" w:eastAsiaTheme="minorEastAsia" w:hAnsi="Arial" w:cs="Arial"/>
                <w:color w:val="000000" w:themeColor="text1"/>
                <w:sz w:val="18"/>
                <w:szCs w:val="18"/>
                <w:lang w:eastAsia="zh-CN"/>
              </w:rPr>
              <w:t>Note: Maximum value of Lmax is no larger than 8 for semi-persistent CSI reporting on PUCCH</w:t>
            </w:r>
          </w:p>
          <w:p w14:paraId="47E939C1" w14:textId="77777777" w:rsidR="003D639E" w:rsidRPr="003E3EAC" w:rsidRDefault="003D639E" w:rsidP="00A516E0">
            <w:pPr>
              <w:rPr>
                <w:rFonts w:ascii="Arial" w:eastAsiaTheme="minorEastAsia" w:hAnsi="Arial" w:cs="Arial"/>
                <w:color w:val="000000" w:themeColor="text1"/>
                <w:sz w:val="18"/>
                <w:szCs w:val="18"/>
                <w:lang w:eastAsia="zh-CN"/>
              </w:rPr>
            </w:pPr>
          </w:p>
          <w:p w14:paraId="59597CD3" w14:textId="77777777" w:rsidR="003D639E" w:rsidRPr="006E2D6F" w:rsidRDefault="003D639E" w:rsidP="00A516E0">
            <w:pPr>
              <w:rPr>
                <w:rFonts w:ascii="Arial" w:eastAsiaTheme="minorEastAsia" w:hAnsi="Arial" w:cs="Arial"/>
                <w:bCs/>
                <w:color w:val="000000" w:themeColor="text1"/>
                <w:sz w:val="18"/>
                <w:szCs w:val="18"/>
                <w:lang w:eastAsia="zh-CN"/>
              </w:rPr>
            </w:pPr>
            <w:r w:rsidRPr="006E2D6F">
              <w:rPr>
                <w:rFonts w:ascii="Arial" w:eastAsiaTheme="minorEastAsia" w:hAnsi="Arial" w:cs="Arial"/>
                <w:color w:val="000000" w:themeColor="text1"/>
                <w:sz w:val="18"/>
                <w:szCs w:val="18"/>
                <w:lang w:eastAsia="zh-CN"/>
              </w:rPr>
              <w:t>Note: Maximum value of N is no larger than 4 for semi-persistent CSI reporting on PUCCH</w:t>
            </w:r>
          </w:p>
          <w:p w14:paraId="59169114" w14:textId="77777777" w:rsidR="003D639E" w:rsidRPr="003E3EAC" w:rsidRDefault="003D639E" w:rsidP="00A516E0">
            <w:pPr>
              <w:rPr>
                <w:rFonts w:ascii="Arial" w:eastAsiaTheme="minorEastAsia" w:hAnsi="Arial" w:cs="Arial"/>
                <w:bCs/>
                <w:color w:val="000000" w:themeColor="text1"/>
                <w:sz w:val="18"/>
                <w:szCs w:val="18"/>
                <w:lang w:eastAsia="zh-CN"/>
              </w:rPr>
            </w:pPr>
          </w:p>
          <w:p w14:paraId="1E010941" w14:textId="77777777" w:rsidR="003D639E" w:rsidRDefault="003D639E" w:rsidP="00A516E0">
            <w:pPr>
              <w:rPr>
                <w:ins w:id="50" w:author="Samsung" w:date="2023-11-03T16:07:00Z"/>
                <w:rFonts w:ascii="Arial" w:eastAsiaTheme="minorEastAsia" w:hAnsi="Arial" w:cs="Arial"/>
                <w:bCs/>
                <w:color w:val="000000" w:themeColor="text1"/>
                <w:sz w:val="18"/>
                <w:szCs w:val="18"/>
                <w:lang w:eastAsia="zh-CN"/>
              </w:rPr>
            </w:pPr>
            <w:r w:rsidRPr="006E2D6F">
              <w:rPr>
                <w:rFonts w:ascii="Arial" w:eastAsiaTheme="minorEastAsia" w:hAnsi="Arial" w:cs="Arial"/>
                <w:bCs/>
                <w:color w:val="000000" w:themeColor="text1"/>
                <w:sz w:val="18"/>
                <w:szCs w:val="18"/>
                <w:highlight w:val="yellow"/>
                <w:lang w:eastAsia="zh-CN"/>
              </w:rPr>
              <w:t>FFS: relationship to legacy capability simultaneousCSI-ReportsPerCC</w:t>
            </w:r>
          </w:p>
          <w:p w14:paraId="525B0C0B" w14:textId="77777777" w:rsidR="00DE59F5" w:rsidRDefault="00DE59F5" w:rsidP="00A516E0">
            <w:pPr>
              <w:rPr>
                <w:ins w:id="51" w:author="Samsung" w:date="2023-11-03T16:07:00Z"/>
                <w:rFonts w:ascii="Arial" w:eastAsiaTheme="minorEastAsia" w:hAnsi="Arial" w:cs="Arial"/>
                <w:bCs/>
                <w:color w:val="000000" w:themeColor="text1"/>
                <w:sz w:val="18"/>
                <w:szCs w:val="18"/>
                <w:lang w:eastAsia="zh-CN"/>
              </w:rPr>
            </w:pPr>
          </w:p>
          <w:p w14:paraId="51C891B8" w14:textId="29E73D35" w:rsidR="00DE59F5" w:rsidRPr="003E3EAC" w:rsidRDefault="00DE59F5" w:rsidP="00A516E0">
            <w:pPr>
              <w:rPr>
                <w:rFonts w:ascii="Arial" w:hAnsi="Arial" w:cs="Arial"/>
                <w:color w:val="000000" w:themeColor="text1"/>
                <w:sz w:val="18"/>
                <w:szCs w:val="18"/>
              </w:rPr>
            </w:pPr>
            <w:ins w:id="52" w:author="Samsung" w:date="2023-11-03T16:07:00Z">
              <w:r w:rsidRPr="00A516E0">
                <w:rPr>
                  <w:rFonts w:cs="Arial"/>
                  <w:color w:val="000000" w:themeColor="text1"/>
                  <w:szCs w:val="18"/>
                  <w:lang w:eastAsia="zh-CN"/>
                </w:rPr>
                <w:t xml:space="preserve">Note: Report of N CSI(s) in one </w:t>
              </w:r>
              <w:r>
                <w:rPr>
                  <w:rFonts w:cs="Arial"/>
                  <w:color w:val="000000" w:themeColor="text1"/>
                  <w:szCs w:val="18"/>
                  <w:lang w:eastAsia="zh-CN"/>
                </w:rPr>
                <w:t>SP-</w:t>
              </w:r>
              <w:r w:rsidRPr="00A516E0">
                <w:rPr>
                  <w:rFonts w:cs="Arial"/>
                  <w:color w:val="000000" w:themeColor="text1"/>
                  <w:szCs w:val="18"/>
                  <w:lang w:eastAsia="zh-CN"/>
                </w:rPr>
                <w:t xml:space="preserve">CSI report is </w:t>
              </w:r>
              <w:r w:rsidRPr="00A516E0">
                <w:rPr>
                  <w:rFonts w:cs="Arial"/>
                  <w:color w:val="000000" w:themeColor="text1"/>
                  <w:szCs w:val="18"/>
                  <w:lang w:eastAsia="zh-CN"/>
                </w:rPr>
                <w:lastRenderedPageBreak/>
                <w:t>equal to Component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B1770" w14:textId="77777777" w:rsidR="003D639E" w:rsidRPr="003E3EAC" w:rsidRDefault="003D639E" w:rsidP="00A516E0">
            <w:pPr>
              <w:pStyle w:val="TAL"/>
              <w:rPr>
                <w:rFonts w:cs="Arial"/>
                <w:color w:val="000000" w:themeColor="text1"/>
                <w:szCs w:val="18"/>
              </w:rPr>
            </w:pPr>
            <w:r w:rsidRPr="003E3EAC">
              <w:rPr>
                <w:rFonts w:cs="Arial"/>
                <w:color w:val="000000" w:themeColor="text1"/>
                <w:szCs w:val="18"/>
              </w:rPr>
              <w:lastRenderedPageBreak/>
              <w:t>Optional with capability signaling</w:t>
            </w:r>
          </w:p>
        </w:tc>
      </w:tr>
      <w:tr w:rsidR="003D639E" w:rsidRPr="003E3EAC" w14:paraId="5FEB4F3C" w14:textId="77777777" w:rsidTr="00A516E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52818E" w14:textId="77777777" w:rsidR="003D639E" w:rsidRPr="003E3EAC" w:rsidRDefault="003D639E" w:rsidP="00A516E0">
            <w:pPr>
              <w:pStyle w:val="TAL"/>
              <w:rPr>
                <w:rFonts w:cs="Arial"/>
                <w:color w:val="000000" w:themeColor="text1"/>
                <w:szCs w:val="18"/>
              </w:rPr>
            </w:pPr>
            <w:r w:rsidRPr="003E3EAC">
              <w:rPr>
                <w:rFonts w:cs="Arial"/>
                <w:color w:val="000000" w:themeColor="text1"/>
                <w:szCs w:val="18"/>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10E02" w14:textId="77777777" w:rsidR="003D639E" w:rsidRPr="003E3EAC" w:rsidRDefault="003D639E" w:rsidP="00A516E0">
            <w:pPr>
              <w:pStyle w:val="TAL"/>
              <w:rPr>
                <w:rFonts w:eastAsia="MS Mincho" w:cs="Arial"/>
                <w:color w:val="000000" w:themeColor="text1"/>
                <w:szCs w:val="18"/>
              </w:rPr>
            </w:pPr>
            <w:r w:rsidRPr="003E3EAC">
              <w:rPr>
                <w:rFonts w:eastAsia="MS Mincho" w:cs="Arial"/>
                <w:color w:val="000000" w:themeColor="text1"/>
                <w:szCs w:val="18"/>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3525F" w14:textId="77777777" w:rsidR="003D639E" w:rsidRPr="003E3EAC" w:rsidRDefault="003D639E" w:rsidP="00A516E0">
            <w:pPr>
              <w:pStyle w:val="TAL"/>
              <w:rPr>
                <w:rFonts w:eastAsia="SimSun" w:cs="Arial"/>
                <w:color w:val="000000" w:themeColor="text1"/>
                <w:szCs w:val="18"/>
                <w:lang w:eastAsia="zh-CN"/>
              </w:rPr>
            </w:pPr>
            <w:r w:rsidRPr="003E3EAC">
              <w:rPr>
                <w:rFonts w:eastAsia="SimSun" w:cs="Arial"/>
                <w:color w:val="000000" w:themeColor="text1"/>
                <w:szCs w:val="18"/>
                <w:lang w:eastAsia="zh-CN"/>
              </w:rPr>
              <w:t xml:space="preserve">Cell DTX or DRX operation based on RRC configuration </w:t>
            </w:r>
            <w:r w:rsidRPr="003E3EAC">
              <w:rPr>
                <w:rFonts w:cs="Arial"/>
                <w:color w:val="000000" w:themeColor="text1"/>
                <w:szCs w:val="18"/>
                <w:highlight w:val="yellow"/>
              </w:rPr>
              <w:t>[with one DTX/DRX configuration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BD2DD" w14:textId="77777777" w:rsidR="003D639E" w:rsidRPr="003E3EAC" w:rsidRDefault="003D639E" w:rsidP="00A516E0">
            <w:pPr>
              <w:rPr>
                <w:rFonts w:ascii="Arial" w:hAnsi="Arial" w:cs="Arial"/>
                <w:color w:val="000000" w:themeColor="text1"/>
                <w:sz w:val="18"/>
                <w:szCs w:val="18"/>
              </w:rPr>
            </w:pPr>
            <w:r w:rsidRPr="003E3EAC">
              <w:rPr>
                <w:rFonts w:ascii="Arial" w:hAnsi="Arial" w:cs="Arial"/>
                <w:color w:val="000000" w:themeColor="text1"/>
                <w:sz w:val="18"/>
                <w:szCs w:val="18"/>
              </w:rPr>
              <w:t xml:space="preserve">Support of cell DTX/DRX operation </w:t>
            </w:r>
            <w:r w:rsidRPr="003E3EAC">
              <w:rPr>
                <w:rFonts w:ascii="Arial" w:hAnsi="Arial" w:cs="Arial"/>
                <w:color w:val="000000" w:themeColor="text1"/>
                <w:sz w:val="18"/>
                <w:szCs w:val="18"/>
                <w:highlight w:val="yellow"/>
              </w:rPr>
              <w:t>[with one DTX/DRX configuration per cell]</w:t>
            </w:r>
            <w:r w:rsidRPr="003E3EAC">
              <w:rPr>
                <w:rFonts w:ascii="Arial" w:hAnsi="Arial" w:cs="Arial"/>
                <w:color w:val="000000" w:themeColor="text1"/>
                <w:sz w:val="18"/>
                <w:szCs w:val="18"/>
              </w:rPr>
              <w:t xml:space="preserve"> by RRC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545A5" w14:textId="77777777" w:rsidR="003D639E" w:rsidRPr="003E3EAC" w:rsidRDefault="003D639E" w:rsidP="00A516E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DB139" w14:textId="77777777" w:rsidR="003D639E" w:rsidRPr="003E3EAC" w:rsidRDefault="003D639E" w:rsidP="00A516E0">
            <w:pPr>
              <w:pStyle w:val="TAL"/>
              <w:rPr>
                <w:rFonts w:eastAsia="SimSun" w:cs="Arial"/>
                <w:color w:val="000000" w:themeColor="text1"/>
                <w:szCs w:val="18"/>
                <w:lang w:eastAsia="zh-CN"/>
              </w:rPr>
            </w:pPr>
            <w:r w:rsidRPr="003E3EA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488DD" w14:textId="77777777" w:rsidR="003D639E" w:rsidRPr="003E3EAC" w:rsidRDefault="003D639E" w:rsidP="00A516E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33FC1" w14:textId="257E1AC0" w:rsidR="003D639E" w:rsidRPr="003E3EAC" w:rsidRDefault="003D639E" w:rsidP="00DE59F5">
            <w:pPr>
              <w:pStyle w:val="TAL"/>
              <w:rPr>
                <w:rFonts w:eastAsia="SimSun" w:cs="Arial"/>
                <w:color w:val="000000" w:themeColor="text1"/>
                <w:szCs w:val="18"/>
                <w:lang w:eastAsia="zh-CN"/>
              </w:rPr>
            </w:pPr>
            <w:r w:rsidRPr="003E3EAC">
              <w:rPr>
                <w:rFonts w:cs="Arial"/>
                <w:color w:val="000000" w:themeColor="text1"/>
                <w:szCs w:val="18"/>
              </w:rPr>
              <w:t xml:space="preserve">UE does not support Cell DTX/DRX operation </w:t>
            </w:r>
            <w:del w:id="53" w:author="Samsung" w:date="2023-11-03T16:07:00Z">
              <w:r w:rsidRPr="003E3EAC" w:rsidDel="00DE59F5">
                <w:rPr>
                  <w:rFonts w:cs="Arial"/>
                  <w:color w:val="000000" w:themeColor="text1"/>
                  <w:szCs w:val="18"/>
                  <w:highlight w:val="yellow"/>
                </w:rPr>
                <w:delText>[with one DTX/DRX configuration per cell]</w:delText>
              </w:r>
              <w:r w:rsidRPr="003E3EAC" w:rsidDel="00DE59F5">
                <w:rPr>
                  <w:rFonts w:cs="Arial"/>
                  <w:color w:val="000000" w:themeColor="text1"/>
                  <w:szCs w:val="18"/>
                </w:rPr>
                <w:delText xml:space="preserve">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B52A" w14:textId="77777777" w:rsidR="003D639E" w:rsidRPr="003E3EAC" w:rsidRDefault="003D639E" w:rsidP="00A516E0">
            <w:pPr>
              <w:pStyle w:val="TAL"/>
              <w:rPr>
                <w:rFonts w:eastAsia="SimSun" w:cs="Arial"/>
                <w:color w:val="000000" w:themeColor="text1"/>
                <w:szCs w:val="18"/>
                <w:lang w:eastAsia="zh-CN"/>
              </w:rPr>
            </w:pPr>
            <w:r w:rsidRPr="003E3EAC">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FF562" w14:textId="77777777" w:rsidR="003D639E" w:rsidRPr="003E3EAC" w:rsidRDefault="003D639E" w:rsidP="00A516E0">
            <w:pPr>
              <w:pStyle w:val="TAL"/>
              <w:rPr>
                <w:rFonts w:cs="Arial"/>
                <w:color w:val="000000" w:themeColor="text1"/>
                <w:szCs w:val="18"/>
              </w:rPr>
            </w:pPr>
            <w:r w:rsidRPr="003E3EA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5845F" w14:textId="77777777" w:rsidR="003D639E" w:rsidRPr="003E3EAC" w:rsidRDefault="003D639E" w:rsidP="00A516E0">
            <w:pPr>
              <w:pStyle w:val="TAL"/>
              <w:rPr>
                <w:rFonts w:cs="Arial"/>
                <w:color w:val="000000" w:themeColor="text1"/>
                <w:szCs w:val="18"/>
              </w:rPr>
            </w:pPr>
            <w:r w:rsidRPr="003E3EA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40D33" w14:textId="77777777" w:rsidR="003D639E" w:rsidRPr="003E3EAC" w:rsidRDefault="003D639E" w:rsidP="00A516E0">
            <w:pPr>
              <w:pStyle w:val="TAL"/>
              <w:rPr>
                <w:rFonts w:cs="Arial"/>
                <w:color w:val="000000" w:themeColor="text1"/>
                <w:szCs w:val="18"/>
              </w:rPr>
            </w:pPr>
            <w:r w:rsidRPr="003E3EA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B2B73" w14:textId="77777777" w:rsidR="003D639E" w:rsidRPr="003E3EAC" w:rsidRDefault="003D639E" w:rsidP="00A516E0">
            <w:pPr>
              <w:pStyle w:val="TAL"/>
              <w:rPr>
                <w:rFonts w:cs="Arial"/>
                <w:color w:val="000000" w:themeColor="text1"/>
                <w:szCs w:val="18"/>
              </w:rPr>
            </w:pPr>
            <w:r w:rsidRPr="003E3EAC">
              <w:rPr>
                <w:rFonts w:cs="Arial"/>
                <w:color w:val="000000" w:themeColor="text1"/>
                <w:szCs w:val="18"/>
              </w:rPr>
              <w:t>Candidate values: {cell DTX only, cell DRX only, both}</w:t>
            </w:r>
          </w:p>
          <w:p w14:paraId="34BED762" w14:textId="77777777" w:rsidR="003D639E" w:rsidRPr="003E3EAC" w:rsidRDefault="003D639E" w:rsidP="00A516E0">
            <w:pPr>
              <w:pStyle w:val="TAL"/>
              <w:rPr>
                <w:rFonts w:cs="Arial"/>
                <w:color w:val="000000" w:themeColor="text1"/>
                <w:szCs w:val="18"/>
              </w:rPr>
            </w:pPr>
          </w:p>
          <w:p w14:paraId="1859A724" w14:textId="7963AECC" w:rsidR="003D639E" w:rsidRPr="003E3EAC" w:rsidDel="00DE59F5" w:rsidRDefault="003D639E" w:rsidP="00A516E0">
            <w:pPr>
              <w:pStyle w:val="TAL"/>
              <w:rPr>
                <w:del w:id="54" w:author="Samsung" w:date="2023-11-03T16:07:00Z"/>
                <w:rFonts w:cs="Arial"/>
                <w:color w:val="000000" w:themeColor="text1"/>
                <w:szCs w:val="18"/>
              </w:rPr>
            </w:pPr>
            <w:del w:id="55" w:author="Samsung" w:date="2023-11-03T16:07:00Z">
              <w:r w:rsidRPr="003E3EAC" w:rsidDel="00DE59F5">
                <w:rPr>
                  <w:rFonts w:cs="Arial" w:hint="eastAsia"/>
                  <w:color w:val="000000" w:themeColor="text1"/>
                  <w:szCs w:val="18"/>
                  <w:highlight w:val="yellow"/>
                </w:rPr>
                <w:delText>F</w:delText>
              </w:r>
              <w:r w:rsidRPr="003E3EAC" w:rsidDel="00DE59F5">
                <w:rPr>
                  <w:rFonts w:cs="Arial"/>
                  <w:color w:val="000000" w:themeColor="text1"/>
                  <w:szCs w:val="18"/>
                  <w:highlight w:val="yellow"/>
                </w:rPr>
                <w:delText>FS: supported number of cell DTX/DRX patterns per cell group</w:delText>
              </w:r>
            </w:del>
          </w:p>
          <w:p w14:paraId="426DD011" w14:textId="0035CA30" w:rsidR="003D639E" w:rsidRPr="003E3EAC" w:rsidDel="00DE59F5" w:rsidRDefault="003D639E" w:rsidP="00A516E0">
            <w:pPr>
              <w:pStyle w:val="TAL"/>
              <w:rPr>
                <w:del w:id="56" w:author="Samsung" w:date="2023-11-03T16:07:00Z"/>
                <w:rFonts w:cs="Arial"/>
                <w:color w:val="000000" w:themeColor="text1"/>
                <w:szCs w:val="18"/>
              </w:rPr>
            </w:pPr>
          </w:p>
          <w:p w14:paraId="09D3FAAA" w14:textId="77777777" w:rsidR="003D639E" w:rsidRPr="003E3EAC" w:rsidRDefault="003D639E" w:rsidP="00A516E0">
            <w:pPr>
              <w:pStyle w:val="TAL"/>
              <w:rPr>
                <w:rFonts w:cs="Arial"/>
                <w:color w:val="000000" w:themeColor="text1"/>
                <w:szCs w:val="18"/>
              </w:rPr>
            </w:pPr>
            <w:r w:rsidRPr="003E3EAC">
              <w:rPr>
                <w:rFonts w:cs="Arial"/>
                <w:color w:val="000000" w:themeColor="text1"/>
                <w:szCs w:val="18"/>
              </w:rPr>
              <w:t xml:space="preserve">Note: RAN2 may add additional details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4011C" w14:textId="77777777" w:rsidR="003D639E" w:rsidRPr="003E3EAC" w:rsidRDefault="003D639E" w:rsidP="00A516E0">
            <w:pPr>
              <w:pStyle w:val="TAL"/>
              <w:rPr>
                <w:rFonts w:cs="Arial"/>
                <w:color w:val="000000" w:themeColor="text1"/>
                <w:szCs w:val="18"/>
              </w:rPr>
            </w:pPr>
            <w:r w:rsidRPr="003E3EAC">
              <w:rPr>
                <w:rFonts w:cs="Arial"/>
                <w:color w:val="000000" w:themeColor="text1"/>
                <w:szCs w:val="18"/>
              </w:rPr>
              <w:t>Optional with capability signaling</w:t>
            </w:r>
          </w:p>
        </w:tc>
      </w:tr>
      <w:tr w:rsidR="003D639E" w:rsidRPr="003E3EAC" w14:paraId="231DEC59" w14:textId="77777777" w:rsidTr="00A516E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4B9640" w14:textId="77777777" w:rsidR="003D639E" w:rsidRPr="003E3EAC" w:rsidRDefault="003D639E" w:rsidP="00A516E0">
            <w:pPr>
              <w:pStyle w:val="TAL"/>
              <w:rPr>
                <w:rFonts w:asciiTheme="majorHAnsi" w:hAnsiTheme="majorHAnsi" w:cstheme="majorHAnsi"/>
                <w:color w:val="000000" w:themeColor="text1"/>
                <w:szCs w:val="18"/>
              </w:rPr>
            </w:pPr>
            <w:r w:rsidRPr="003E3EAC">
              <w:rPr>
                <w:rFonts w:cs="Arial"/>
                <w:color w:val="000000" w:themeColor="text1"/>
                <w:szCs w:val="18"/>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FECD8" w14:textId="77777777" w:rsidR="003D639E" w:rsidRPr="003E3EAC" w:rsidRDefault="003D639E" w:rsidP="00A516E0">
            <w:pPr>
              <w:pStyle w:val="TAL"/>
              <w:rPr>
                <w:rFonts w:asciiTheme="majorHAnsi" w:eastAsia="MS Mincho" w:hAnsiTheme="majorHAnsi" w:cstheme="majorHAnsi"/>
                <w:color w:val="000000" w:themeColor="text1"/>
                <w:szCs w:val="18"/>
              </w:rPr>
            </w:pPr>
            <w:r w:rsidRPr="003E3EAC">
              <w:rPr>
                <w:rFonts w:eastAsia="MS Mincho" w:cs="Arial"/>
                <w:color w:val="000000" w:themeColor="text1"/>
                <w:szCs w:val="18"/>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DDAE8" w14:textId="77777777" w:rsidR="003D639E" w:rsidRPr="003E3EAC" w:rsidRDefault="003D639E" w:rsidP="00A516E0">
            <w:pPr>
              <w:pStyle w:val="TAL"/>
              <w:rPr>
                <w:rFonts w:asciiTheme="majorHAnsi" w:eastAsia="SimSun" w:hAnsiTheme="majorHAnsi" w:cstheme="majorHAnsi"/>
                <w:color w:val="000000" w:themeColor="text1"/>
                <w:szCs w:val="18"/>
                <w:lang w:eastAsia="zh-CN"/>
              </w:rPr>
            </w:pPr>
            <w:r w:rsidRPr="003E3EAC">
              <w:rPr>
                <w:rFonts w:eastAsia="SimSun" w:cs="Arial"/>
                <w:color w:val="000000" w:themeColor="text1"/>
                <w:szCs w:val="18"/>
                <w:lang w:eastAsia="zh-CN"/>
              </w:rPr>
              <w:t>Cell DTX/DRX operation triggered by 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3D837" w14:textId="77777777" w:rsidR="003D639E" w:rsidRPr="003E3EAC" w:rsidRDefault="003D639E" w:rsidP="00A516E0">
            <w:pPr>
              <w:rPr>
                <w:rFonts w:asciiTheme="majorHAnsi" w:hAnsiTheme="majorHAnsi" w:cstheme="majorHAnsi"/>
                <w:color w:val="000000" w:themeColor="text1"/>
                <w:sz w:val="18"/>
                <w:szCs w:val="18"/>
              </w:rPr>
            </w:pPr>
            <w:r w:rsidRPr="003E3EAC">
              <w:rPr>
                <w:rFonts w:ascii="Arial" w:eastAsiaTheme="minorEastAsia" w:hAnsi="Arial" w:cs="Arial"/>
                <w:color w:val="000000" w:themeColor="text1"/>
                <w:sz w:val="18"/>
                <w:szCs w:val="18"/>
                <w:lang w:eastAsia="zh-CN"/>
              </w:rPr>
              <w:t>1) Support of Cell DTX/DRX configuration activation and deactivation via DCI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A78F7" w14:textId="77777777" w:rsidR="003D639E" w:rsidRPr="003E3EAC" w:rsidRDefault="003D639E" w:rsidP="00A516E0">
            <w:pPr>
              <w:pStyle w:val="TAL"/>
              <w:rPr>
                <w:rFonts w:asciiTheme="majorHAnsi" w:eastAsia="MS Mincho" w:hAnsiTheme="majorHAnsi" w:cstheme="majorHAnsi"/>
                <w:color w:val="000000" w:themeColor="text1"/>
                <w:szCs w:val="18"/>
              </w:rPr>
            </w:pPr>
            <w:r w:rsidRPr="003E3EAC">
              <w:rPr>
                <w:rFonts w:eastAsia="MS Mincho" w:cs="Arial"/>
                <w:color w:val="000000" w:themeColor="text1"/>
                <w:szCs w:val="18"/>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F8467" w14:textId="77777777" w:rsidR="003D639E" w:rsidRPr="003E3EAC" w:rsidRDefault="003D639E" w:rsidP="00A516E0">
            <w:pPr>
              <w:pStyle w:val="TAL"/>
              <w:rPr>
                <w:rFonts w:asciiTheme="majorHAnsi" w:eastAsia="SimSun" w:hAnsiTheme="majorHAnsi" w:cstheme="majorHAnsi"/>
                <w:color w:val="000000" w:themeColor="text1"/>
                <w:szCs w:val="18"/>
                <w:lang w:eastAsia="zh-CN"/>
              </w:rPr>
            </w:pPr>
            <w:r w:rsidRPr="003E3EA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75A1A" w14:textId="77777777" w:rsidR="003D639E" w:rsidRPr="003E3EAC" w:rsidRDefault="003D639E" w:rsidP="00A516E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88CDD" w14:textId="77777777" w:rsidR="003D639E" w:rsidRPr="003E3EAC" w:rsidRDefault="003D639E" w:rsidP="00A516E0">
            <w:pPr>
              <w:pStyle w:val="TAL"/>
              <w:rPr>
                <w:rFonts w:asciiTheme="majorHAnsi" w:eastAsia="SimSun" w:hAnsiTheme="majorHAnsi" w:cstheme="majorHAnsi"/>
                <w:color w:val="000000" w:themeColor="text1"/>
                <w:szCs w:val="18"/>
                <w:lang w:eastAsia="zh-CN"/>
              </w:rPr>
            </w:pPr>
            <w:r w:rsidRPr="003E3EAC">
              <w:rPr>
                <w:rFonts w:cs="Arial"/>
                <w:color w:val="000000" w:themeColor="text1"/>
                <w:szCs w:val="18"/>
              </w:rPr>
              <w:t xml:space="preserve">UE does not support dynamic Cell DTX/DRX operation triggered by DCI format 2_9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09FAE" w14:textId="77777777" w:rsidR="003D639E" w:rsidRPr="003E3EAC" w:rsidRDefault="003D639E" w:rsidP="00A516E0">
            <w:pPr>
              <w:pStyle w:val="TAL"/>
              <w:rPr>
                <w:rFonts w:asciiTheme="majorHAnsi" w:eastAsia="SimSun" w:hAnsiTheme="majorHAnsi" w:cstheme="majorHAnsi"/>
                <w:color w:val="000000" w:themeColor="text1"/>
                <w:szCs w:val="18"/>
                <w:lang w:eastAsia="zh-CN"/>
              </w:rPr>
            </w:pPr>
            <w:r w:rsidRPr="003E3EAC">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A7BD2" w14:textId="77777777" w:rsidR="003D639E" w:rsidRPr="003E3EAC" w:rsidRDefault="003D639E" w:rsidP="00A516E0">
            <w:pPr>
              <w:pStyle w:val="TAL"/>
              <w:rPr>
                <w:rFonts w:asciiTheme="majorHAnsi" w:hAnsiTheme="majorHAnsi" w:cstheme="majorHAnsi"/>
                <w:color w:val="000000" w:themeColor="text1"/>
                <w:szCs w:val="18"/>
              </w:rPr>
            </w:pPr>
            <w:r w:rsidRPr="003E3EA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D2E88" w14:textId="77777777" w:rsidR="003D639E" w:rsidRPr="003E3EAC" w:rsidRDefault="003D639E" w:rsidP="00A516E0">
            <w:pPr>
              <w:pStyle w:val="TAL"/>
              <w:rPr>
                <w:rFonts w:asciiTheme="majorHAnsi" w:hAnsiTheme="majorHAnsi" w:cstheme="majorHAnsi"/>
                <w:color w:val="000000" w:themeColor="text1"/>
                <w:szCs w:val="18"/>
              </w:rPr>
            </w:pPr>
            <w:r w:rsidRPr="003E3EA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F125E" w14:textId="77777777" w:rsidR="003D639E" w:rsidRPr="003E3EAC" w:rsidRDefault="003D639E" w:rsidP="00A516E0">
            <w:pPr>
              <w:pStyle w:val="TAL"/>
              <w:rPr>
                <w:rFonts w:asciiTheme="majorHAnsi" w:hAnsiTheme="majorHAnsi" w:cstheme="majorHAnsi"/>
                <w:color w:val="000000" w:themeColor="text1"/>
                <w:szCs w:val="18"/>
              </w:rPr>
            </w:pPr>
            <w:r w:rsidRPr="003E3EA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05679" w14:textId="081C889F" w:rsidR="003D639E" w:rsidRPr="003E3EAC" w:rsidDel="00DE59F5" w:rsidRDefault="003D639E" w:rsidP="00A516E0">
            <w:pPr>
              <w:pStyle w:val="TAL"/>
              <w:rPr>
                <w:del w:id="57" w:author="Samsung" w:date="2023-11-03T16:07:00Z"/>
                <w:rFonts w:cs="Arial"/>
                <w:color w:val="000000" w:themeColor="text1"/>
                <w:szCs w:val="18"/>
                <w:highlight w:val="yellow"/>
              </w:rPr>
            </w:pPr>
            <w:del w:id="58" w:author="Samsung" w:date="2023-11-03T16:07:00Z">
              <w:r w:rsidRPr="003E3EAC" w:rsidDel="00DE59F5">
                <w:rPr>
                  <w:rFonts w:cs="Arial" w:hint="eastAsia"/>
                  <w:color w:val="000000" w:themeColor="text1"/>
                  <w:szCs w:val="18"/>
                  <w:highlight w:val="yellow"/>
                </w:rPr>
                <w:delText>F</w:delText>
              </w:r>
              <w:r w:rsidRPr="003E3EAC" w:rsidDel="00DE59F5">
                <w:rPr>
                  <w:rFonts w:cs="Arial"/>
                  <w:color w:val="000000" w:themeColor="text1"/>
                  <w:szCs w:val="18"/>
                  <w:highlight w:val="yellow"/>
                </w:rPr>
                <w:delText>FS: when UE supports “both” for FG42-4, whether UE supports “both” for FG42-5</w:delText>
              </w:r>
            </w:del>
          </w:p>
          <w:p w14:paraId="15022DE3" w14:textId="49B1F77B" w:rsidR="003D639E" w:rsidRPr="003E3EAC" w:rsidDel="00DE59F5" w:rsidRDefault="003D639E" w:rsidP="00A516E0">
            <w:pPr>
              <w:pStyle w:val="TAL"/>
              <w:rPr>
                <w:del w:id="59" w:author="Samsung" w:date="2023-11-03T16:07:00Z"/>
                <w:rFonts w:cs="Arial"/>
                <w:color w:val="000000" w:themeColor="text1"/>
                <w:szCs w:val="18"/>
                <w:highlight w:val="yellow"/>
              </w:rPr>
            </w:pPr>
          </w:p>
          <w:p w14:paraId="0FA70D59" w14:textId="4B6FFA9B" w:rsidR="003D639E" w:rsidRPr="003E3EAC" w:rsidRDefault="003D639E" w:rsidP="00A516E0">
            <w:pPr>
              <w:pStyle w:val="TAL"/>
              <w:rPr>
                <w:rFonts w:asciiTheme="majorHAnsi" w:hAnsiTheme="majorHAnsi" w:cstheme="majorHAnsi"/>
                <w:color w:val="000000" w:themeColor="text1"/>
                <w:szCs w:val="18"/>
              </w:rPr>
            </w:pPr>
            <w:del w:id="60" w:author="Samsung" w:date="2023-11-03T16:07:00Z">
              <w:r w:rsidRPr="003E3EAC" w:rsidDel="00DE59F5">
                <w:rPr>
                  <w:rFonts w:cs="Arial"/>
                  <w:color w:val="000000" w:themeColor="text1"/>
                  <w:szCs w:val="18"/>
                  <w:highlight w:val="yellow"/>
                </w:rPr>
                <w:delText>FFS: merge this FG with FG 42-4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7C56F" w14:textId="77777777" w:rsidR="003D639E" w:rsidRPr="003E3EAC" w:rsidRDefault="003D639E" w:rsidP="00A516E0">
            <w:pPr>
              <w:pStyle w:val="TAL"/>
              <w:rPr>
                <w:rFonts w:asciiTheme="majorHAnsi" w:hAnsiTheme="majorHAnsi" w:cstheme="majorHAnsi"/>
                <w:color w:val="000000" w:themeColor="text1"/>
                <w:szCs w:val="18"/>
              </w:rPr>
            </w:pPr>
            <w:r w:rsidRPr="003E3EAC">
              <w:rPr>
                <w:rFonts w:cs="Arial"/>
                <w:color w:val="000000" w:themeColor="text1"/>
                <w:szCs w:val="18"/>
              </w:rPr>
              <w:t>Optional with capability signaling</w:t>
            </w:r>
          </w:p>
        </w:tc>
      </w:tr>
    </w:tbl>
    <w:p w14:paraId="6FB38CBE" w14:textId="562B5599" w:rsidR="003D639E" w:rsidRPr="003D639E" w:rsidRDefault="003D639E" w:rsidP="003D639E">
      <w:pPr>
        <w:jc w:val="both"/>
        <w:rPr>
          <w:rFonts w:eastAsiaTheme="minorEastAsia"/>
          <w:lang w:eastAsia="ko-KR"/>
        </w:rPr>
        <w:sectPr w:rsidR="003D639E" w:rsidRPr="003D639E" w:rsidSect="00072EF9">
          <w:footnotePr>
            <w:numRestart w:val="eachSect"/>
          </w:footnotePr>
          <w:pgSz w:w="16838" w:h="11906" w:orient="landscape" w:code="9"/>
          <w:pgMar w:top="1134" w:right="851" w:bottom="1134" w:left="567" w:header="680" w:footer="567" w:gutter="0"/>
          <w:cols w:space="720"/>
          <w:docGrid w:linePitch="272"/>
        </w:sectPr>
      </w:pPr>
    </w:p>
    <w:p w14:paraId="6F29354C" w14:textId="77777777" w:rsidR="00945FFC" w:rsidRPr="00784097" w:rsidRDefault="00945FFC" w:rsidP="00945FF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1AEE8831" w14:textId="77777777" w:rsidR="00945FFC" w:rsidRPr="00784097" w:rsidRDefault="00945FFC" w:rsidP="00945FF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4BEB82B6" w14:textId="77777777" w:rsidR="00945FFC" w:rsidRDefault="00945FFC" w:rsidP="00945FFC">
      <w:pPr>
        <w:pStyle w:val="1"/>
        <w:spacing w:before="240" w:after="180" w:line="240" w:lineRule="auto"/>
        <w:rPr>
          <w:lang w:val="en-US"/>
        </w:rPr>
      </w:pPr>
      <w:r w:rsidRPr="00553559">
        <w:rPr>
          <w:lang w:val="en-US"/>
        </w:rPr>
        <w:t>Reference</w:t>
      </w:r>
      <w:r>
        <w:rPr>
          <w:lang w:val="en-US"/>
        </w:rPr>
        <w:t>s</w:t>
      </w:r>
      <w:r w:rsidRPr="00553559">
        <w:rPr>
          <w:lang w:val="en-US"/>
        </w:rPr>
        <w:t>:</w:t>
      </w:r>
    </w:p>
    <w:p w14:paraId="250261D3" w14:textId="77777777" w:rsidR="00945FFC" w:rsidRDefault="00945FFC" w:rsidP="00945FFC">
      <w:pPr>
        <w:rPr>
          <w:rFonts w:eastAsia="SimSun"/>
          <w:lang w:eastAsia="zh-CN"/>
        </w:rPr>
      </w:pPr>
      <w:r>
        <w:rPr>
          <w:rFonts w:eastAsia="SimSun"/>
          <w:lang w:eastAsia="zh-CN"/>
        </w:rPr>
        <w:t xml:space="preserve">[1] </w:t>
      </w:r>
      <w:r w:rsidRPr="001C69C8">
        <w:rPr>
          <w:rFonts w:eastAsia="SimSun"/>
          <w:lang w:eastAsia="zh-CN"/>
        </w:rPr>
        <w:t>R1-23</w:t>
      </w:r>
      <w:r>
        <w:rPr>
          <w:rFonts w:eastAsia="SimSun"/>
          <w:lang w:eastAsia="zh-CN"/>
        </w:rPr>
        <w:t xml:space="preserve">10635, </w:t>
      </w:r>
      <w:r w:rsidRPr="00815B8A">
        <w:rPr>
          <w:rFonts w:eastAsia="SimSun"/>
          <w:lang w:eastAsia="zh-CN"/>
        </w:rPr>
        <w:t>Updated RAN1 UE features list for Rel-18 NR after RAN1#114bis</w:t>
      </w:r>
      <w:r>
        <w:rPr>
          <w:rFonts w:eastAsia="SimSun"/>
          <w:lang w:eastAsia="zh-CN"/>
        </w:rPr>
        <w:t xml:space="preserve">, </w:t>
      </w:r>
      <w:r w:rsidRPr="00815B8A">
        <w:rPr>
          <w:rFonts w:eastAsia="SimSun"/>
          <w:lang w:eastAsia="zh-CN"/>
        </w:rPr>
        <w:t>Moderators (AT&amp;T, NTT DOCOMO, INC.)</w:t>
      </w:r>
    </w:p>
    <w:sectPr w:rsidR="00945FFC" w:rsidSect="00072EF9">
      <w:footnotePr>
        <w:numRestart w:val="eachSect"/>
      </w:footnotePr>
      <w:pgSz w:w="16838" w:h="11906" w:orient="landscape" w:code="9"/>
      <w:pgMar w:top="1134" w:right="851" w:bottom="1134" w:left="567"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33AD62" w16cid:durableId="28EE273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0FE79" w14:textId="77777777" w:rsidR="007925DB" w:rsidRDefault="007925DB">
      <w:r>
        <w:separator/>
      </w:r>
    </w:p>
  </w:endnote>
  <w:endnote w:type="continuationSeparator" w:id="0">
    <w:p w14:paraId="5A84495F" w14:textId="77777777" w:rsidR="007925DB" w:rsidRDefault="0079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5E444" w14:textId="77777777" w:rsidR="007925DB" w:rsidRDefault="007925DB">
      <w:r>
        <w:separator/>
      </w:r>
    </w:p>
  </w:footnote>
  <w:footnote w:type="continuationSeparator" w:id="0">
    <w:p w14:paraId="73447790" w14:textId="77777777" w:rsidR="007925DB" w:rsidRDefault="007925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57189"/>
    <w:multiLevelType w:val="hybridMultilevel"/>
    <w:tmpl w:val="AB0A0D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5ED7BDC"/>
    <w:multiLevelType w:val="hybridMultilevel"/>
    <w:tmpl w:val="0FC0C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61D430D"/>
    <w:multiLevelType w:val="multilevel"/>
    <w:tmpl w:val="361D430D"/>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36576D38"/>
    <w:multiLevelType w:val="hybridMultilevel"/>
    <w:tmpl w:val="508C5F80"/>
    <w:lvl w:ilvl="0" w:tplc="6E5070A8">
      <w:start w:val="3"/>
      <w:numFmt w:val="decimal"/>
      <w:lvlText w:val="%1."/>
      <w:lvlJc w:val="left"/>
      <w:pPr>
        <w:ind w:left="980" w:hanging="360"/>
      </w:pPr>
      <w:rPr>
        <w:rFonts w:hint="default"/>
      </w:r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11"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910E83"/>
    <w:multiLevelType w:val="hybridMultilevel"/>
    <w:tmpl w:val="50F8BCAC"/>
    <w:lvl w:ilvl="0" w:tplc="78D88344">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6BD125A"/>
    <w:multiLevelType w:val="hybridMultilevel"/>
    <w:tmpl w:val="F2B47CC8"/>
    <w:lvl w:ilvl="0" w:tplc="260600EE">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936B30"/>
    <w:multiLevelType w:val="hybridMultilevel"/>
    <w:tmpl w:val="A8F08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90122B"/>
    <w:multiLevelType w:val="hybridMultilevel"/>
    <w:tmpl w:val="82E64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C880BFA"/>
    <w:multiLevelType w:val="hybridMultilevel"/>
    <w:tmpl w:val="CF56C74A"/>
    <w:lvl w:ilvl="0" w:tplc="92DEBC78">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E9C611F"/>
    <w:multiLevelType w:val="hybridMultilevel"/>
    <w:tmpl w:val="4DB0C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A61F7E"/>
    <w:multiLevelType w:val="hybridMultilevel"/>
    <w:tmpl w:val="A5DC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066317"/>
    <w:multiLevelType w:val="hybridMultilevel"/>
    <w:tmpl w:val="57EA443C"/>
    <w:lvl w:ilvl="0" w:tplc="50961C7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A1C03D5"/>
    <w:multiLevelType w:val="hybridMultilevel"/>
    <w:tmpl w:val="66DA2290"/>
    <w:lvl w:ilvl="0" w:tplc="0409000F">
      <w:start w:val="1"/>
      <w:numFmt w:val="decimal"/>
      <w:lvlText w:val="%1."/>
      <w:lvlJc w:val="left"/>
      <w:pPr>
        <w:ind w:left="562" w:hanging="420"/>
      </w:pPr>
      <w:rPr>
        <w:rFonts w:hint="default"/>
      </w:rPr>
    </w:lvl>
    <w:lvl w:ilvl="1" w:tplc="04090003">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8" w15:restartNumberingAfterBreak="0">
    <w:nsid w:val="6F8B6D31"/>
    <w:multiLevelType w:val="hybridMultilevel"/>
    <w:tmpl w:val="78804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87405F"/>
    <w:multiLevelType w:val="hybridMultilevel"/>
    <w:tmpl w:val="568CC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20"/>
  </w:num>
  <w:num w:numId="4">
    <w:abstractNumId w:val="30"/>
  </w:num>
  <w:num w:numId="5">
    <w:abstractNumId w:val="16"/>
  </w:num>
  <w:num w:numId="6">
    <w:abstractNumId w:val="25"/>
  </w:num>
  <w:num w:numId="7">
    <w:abstractNumId w:val="7"/>
  </w:num>
  <w:num w:numId="8">
    <w:abstractNumId w:val="15"/>
  </w:num>
  <w:num w:numId="9">
    <w:abstractNumId w:val="6"/>
  </w:num>
  <w:num w:numId="10">
    <w:abstractNumId w:val="33"/>
  </w:num>
  <w:num w:numId="11">
    <w:abstractNumId w:val="5"/>
  </w:num>
  <w:num w:numId="12">
    <w:abstractNumId w:val="2"/>
  </w:num>
  <w:num w:numId="13">
    <w:abstractNumId w:val="3"/>
  </w:num>
  <w:num w:numId="14">
    <w:abstractNumId w:val="22"/>
  </w:num>
  <w:num w:numId="15">
    <w:abstractNumId w:val="29"/>
  </w:num>
  <w:num w:numId="16">
    <w:abstractNumId w:val="23"/>
  </w:num>
  <w:num w:numId="17">
    <w:abstractNumId w:val="17"/>
  </w:num>
  <w:num w:numId="18">
    <w:abstractNumId w:val="4"/>
  </w:num>
  <w:num w:numId="19">
    <w:abstractNumId w:val="4"/>
  </w:num>
  <w:num w:numId="20">
    <w:abstractNumId w:val="4"/>
  </w:num>
  <w:num w:numId="21">
    <w:abstractNumId w:val="4"/>
  </w:num>
  <w:num w:numId="22">
    <w:abstractNumId w:val="4"/>
  </w:num>
  <w:num w:numId="23">
    <w:abstractNumId w:val="32"/>
  </w:num>
  <w:num w:numId="24">
    <w:abstractNumId w:val="19"/>
  </w:num>
  <w:num w:numId="25">
    <w:abstractNumId w:val="28"/>
  </w:num>
  <w:num w:numId="26">
    <w:abstractNumId w:val="18"/>
  </w:num>
  <w:num w:numId="27">
    <w:abstractNumId w:val="0"/>
  </w:num>
  <w:num w:numId="28">
    <w:abstractNumId w:val="4"/>
  </w:num>
  <w:num w:numId="29">
    <w:abstractNumId w:val="4"/>
  </w:num>
  <w:num w:numId="30">
    <w:abstractNumId w:val="4"/>
  </w:num>
  <w:num w:numId="31">
    <w:abstractNumId w:val="21"/>
  </w:num>
  <w:num w:numId="32">
    <w:abstractNumId w:val="12"/>
  </w:num>
  <w:num w:numId="33">
    <w:abstractNumId w:val="13"/>
  </w:num>
  <w:num w:numId="34">
    <w:abstractNumId w:val="35"/>
  </w:num>
  <w:num w:numId="35">
    <w:abstractNumId w:val="1"/>
  </w:num>
  <w:num w:numId="36">
    <w:abstractNumId w:val="36"/>
  </w:num>
  <w:num w:numId="37">
    <w:abstractNumId w:val="11"/>
  </w:num>
  <w:num w:numId="38">
    <w:abstractNumId w:val="27"/>
  </w:num>
  <w:num w:numId="39">
    <w:abstractNumId w:val="34"/>
  </w:num>
  <w:num w:numId="40">
    <w:abstractNumId w:val="26"/>
  </w:num>
  <w:num w:numId="41">
    <w:abstractNumId w:val="10"/>
  </w:num>
  <w:num w:numId="42">
    <w:abstractNumId w:val="14"/>
  </w:num>
  <w:num w:numId="43">
    <w:abstractNumId w:val="24"/>
  </w:num>
  <w:num w:numId="44">
    <w:abstractNumId w:val="9"/>
  </w:num>
  <w:num w:numId="45">
    <w:abstractNumId w:val="3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948"/>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8EE"/>
    <w:rsid w:val="00007907"/>
    <w:rsid w:val="00007B71"/>
    <w:rsid w:val="00007D0D"/>
    <w:rsid w:val="00010910"/>
    <w:rsid w:val="00010921"/>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457A"/>
    <w:rsid w:val="00024824"/>
    <w:rsid w:val="0002525D"/>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90F"/>
    <w:rsid w:val="00036A11"/>
    <w:rsid w:val="00036B1F"/>
    <w:rsid w:val="00036CE6"/>
    <w:rsid w:val="00036DAC"/>
    <w:rsid w:val="000375ED"/>
    <w:rsid w:val="00037B9F"/>
    <w:rsid w:val="00040774"/>
    <w:rsid w:val="00040D18"/>
    <w:rsid w:val="00041416"/>
    <w:rsid w:val="0004152C"/>
    <w:rsid w:val="000416B0"/>
    <w:rsid w:val="00041A13"/>
    <w:rsid w:val="0004305A"/>
    <w:rsid w:val="00043BBA"/>
    <w:rsid w:val="00043CFC"/>
    <w:rsid w:val="00043F06"/>
    <w:rsid w:val="00045082"/>
    <w:rsid w:val="00045210"/>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2C89"/>
    <w:rsid w:val="000630AB"/>
    <w:rsid w:val="00063335"/>
    <w:rsid w:val="000639FA"/>
    <w:rsid w:val="00063AB0"/>
    <w:rsid w:val="00063AC6"/>
    <w:rsid w:val="00063C26"/>
    <w:rsid w:val="00063F1D"/>
    <w:rsid w:val="000645C0"/>
    <w:rsid w:val="0006489A"/>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2EF9"/>
    <w:rsid w:val="00073184"/>
    <w:rsid w:val="000734DC"/>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2EDA"/>
    <w:rsid w:val="000934B6"/>
    <w:rsid w:val="00093E45"/>
    <w:rsid w:val="000948FB"/>
    <w:rsid w:val="00094B22"/>
    <w:rsid w:val="00094E01"/>
    <w:rsid w:val="00094F8E"/>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31C"/>
    <w:rsid w:val="000A3D5C"/>
    <w:rsid w:val="000A4785"/>
    <w:rsid w:val="000A482C"/>
    <w:rsid w:val="000A4899"/>
    <w:rsid w:val="000A5315"/>
    <w:rsid w:val="000A53D7"/>
    <w:rsid w:val="000A55FC"/>
    <w:rsid w:val="000A58A6"/>
    <w:rsid w:val="000A591F"/>
    <w:rsid w:val="000A5B98"/>
    <w:rsid w:val="000A6336"/>
    <w:rsid w:val="000A6BC6"/>
    <w:rsid w:val="000A6C4B"/>
    <w:rsid w:val="000A6F97"/>
    <w:rsid w:val="000A7628"/>
    <w:rsid w:val="000A77A6"/>
    <w:rsid w:val="000A7CBB"/>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1F6C"/>
    <w:rsid w:val="000C2DAC"/>
    <w:rsid w:val="000C32AE"/>
    <w:rsid w:val="000C3A4B"/>
    <w:rsid w:val="000C3B5B"/>
    <w:rsid w:val="000C3BE1"/>
    <w:rsid w:val="000C4123"/>
    <w:rsid w:val="000C489F"/>
    <w:rsid w:val="000C54C7"/>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428"/>
    <w:rsid w:val="000D6A5D"/>
    <w:rsid w:val="000D6D8B"/>
    <w:rsid w:val="000D6E93"/>
    <w:rsid w:val="000D7506"/>
    <w:rsid w:val="000D758A"/>
    <w:rsid w:val="000D77B5"/>
    <w:rsid w:val="000E07AD"/>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512F"/>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2AD7"/>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11C4"/>
    <w:rsid w:val="00111454"/>
    <w:rsid w:val="00111581"/>
    <w:rsid w:val="00112502"/>
    <w:rsid w:val="0011265C"/>
    <w:rsid w:val="0011282D"/>
    <w:rsid w:val="00112A63"/>
    <w:rsid w:val="00112A78"/>
    <w:rsid w:val="00112DEB"/>
    <w:rsid w:val="00114203"/>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17BF6"/>
    <w:rsid w:val="0012081F"/>
    <w:rsid w:val="00120924"/>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748"/>
    <w:rsid w:val="00125A9A"/>
    <w:rsid w:val="0012790F"/>
    <w:rsid w:val="001279C4"/>
    <w:rsid w:val="00127AD3"/>
    <w:rsid w:val="00130095"/>
    <w:rsid w:val="0013023F"/>
    <w:rsid w:val="0013041F"/>
    <w:rsid w:val="0013080D"/>
    <w:rsid w:val="00130A5C"/>
    <w:rsid w:val="00131189"/>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A34"/>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BF7"/>
    <w:rsid w:val="00154371"/>
    <w:rsid w:val="0015445A"/>
    <w:rsid w:val="0015468D"/>
    <w:rsid w:val="001549BB"/>
    <w:rsid w:val="00154E10"/>
    <w:rsid w:val="0015581C"/>
    <w:rsid w:val="00155943"/>
    <w:rsid w:val="00155C31"/>
    <w:rsid w:val="0015634E"/>
    <w:rsid w:val="0015641E"/>
    <w:rsid w:val="0015665B"/>
    <w:rsid w:val="0015669B"/>
    <w:rsid w:val="0015708C"/>
    <w:rsid w:val="00157C42"/>
    <w:rsid w:val="00160317"/>
    <w:rsid w:val="0016099E"/>
    <w:rsid w:val="00160B66"/>
    <w:rsid w:val="00160D5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BFE"/>
    <w:rsid w:val="00171C76"/>
    <w:rsid w:val="00171C86"/>
    <w:rsid w:val="00171E74"/>
    <w:rsid w:val="0017238A"/>
    <w:rsid w:val="00172663"/>
    <w:rsid w:val="00173D6E"/>
    <w:rsid w:val="00173EF6"/>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DEC"/>
    <w:rsid w:val="00181EF5"/>
    <w:rsid w:val="0018277A"/>
    <w:rsid w:val="00182D3D"/>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A69"/>
    <w:rsid w:val="00193DF7"/>
    <w:rsid w:val="0019435B"/>
    <w:rsid w:val="0019499E"/>
    <w:rsid w:val="00194A4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53DF"/>
    <w:rsid w:val="001A5632"/>
    <w:rsid w:val="001A56C7"/>
    <w:rsid w:val="001A624C"/>
    <w:rsid w:val="001A675D"/>
    <w:rsid w:val="001A7122"/>
    <w:rsid w:val="001A7348"/>
    <w:rsid w:val="001A76E5"/>
    <w:rsid w:val="001A7B95"/>
    <w:rsid w:val="001A7C4B"/>
    <w:rsid w:val="001B010D"/>
    <w:rsid w:val="001B0D8A"/>
    <w:rsid w:val="001B1347"/>
    <w:rsid w:val="001B1D24"/>
    <w:rsid w:val="001B1FAD"/>
    <w:rsid w:val="001B2796"/>
    <w:rsid w:val="001B4093"/>
    <w:rsid w:val="001B4848"/>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46E4"/>
    <w:rsid w:val="001C480A"/>
    <w:rsid w:val="001C48F2"/>
    <w:rsid w:val="001C5880"/>
    <w:rsid w:val="001C5C02"/>
    <w:rsid w:val="001C64AB"/>
    <w:rsid w:val="001C6890"/>
    <w:rsid w:val="001C69C8"/>
    <w:rsid w:val="001C6AD9"/>
    <w:rsid w:val="001C76C5"/>
    <w:rsid w:val="001C7CCA"/>
    <w:rsid w:val="001D04EE"/>
    <w:rsid w:val="001D0661"/>
    <w:rsid w:val="001D07C2"/>
    <w:rsid w:val="001D0C91"/>
    <w:rsid w:val="001D0D60"/>
    <w:rsid w:val="001D0FD7"/>
    <w:rsid w:val="001D1C47"/>
    <w:rsid w:val="001D2559"/>
    <w:rsid w:val="001D2861"/>
    <w:rsid w:val="001D398D"/>
    <w:rsid w:val="001D4091"/>
    <w:rsid w:val="001D4EA6"/>
    <w:rsid w:val="001D5129"/>
    <w:rsid w:val="001D518C"/>
    <w:rsid w:val="001D524E"/>
    <w:rsid w:val="001D52DF"/>
    <w:rsid w:val="001D55EB"/>
    <w:rsid w:val="001D5723"/>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1E4"/>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6C"/>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95D"/>
    <w:rsid w:val="00215B52"/>
    <w:rsid w:val="00215C59"/>
    <w:rsid w:val="002160F1"/>
    <w:rsid w:val="002164F7"/>
    <w:rsid w:val="00216CB3"/>
    <w:rsid w:val="00217130"/>
    <w:rsid w:val="002171C5"/>
    <w:rsid w:val="0021735F"/>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83"/>
    <w:rsid w:val="00242798"/>
    <w:rsid w:val="002428B8"/>
    <w:rsid w:val="00242921"/>
    <w:rsid w:val="00242B77"/>
    <w:rsid w:val="00243244"/>
    <w:rsid w:val="0024340D"/>
    <w:rsid w:val="00243694"/>
    <w:rsid w:val="00243FA8"/>
    <w:rsid w:val="0024430D"/>
    <w:rsid w:val="00244EF2"/>
    <w:rsid w:val="00244F8E"/>
    <w:rsid w:val="002451C4"/>
    <w:rsid w:val="00245426"/>
    <w:rsid w:val="002455BA"/>
    <w:rsid w:val="00245C3D"/>
    <w:rsid w:val="00245DF3"/>
    <w:rsid w:val="002465A8"/>
    <w:rsid w:val="00246872"/>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34FA"/>
    <w:rsid w:val="00253982"/>
    <w:rsid w:val="00253AE0"/>
    <w:rsid w:val="00253E18"/>
    <w:rsid w:val="0025425B"/>
    <w:rsid w:val="0025444C"/>
    <w:rsid w:val="00254D8C"/>
    <w:rsid w:val="002558D5"/>
    <w:rsid w:val="002562C5"/>
    <w:rsid w:val="00256427"/>
    <w:rsid w:val="0025688C"/>
    <w:rsid w:val="0025697E"/>
    <w:rsid w:val="00257089"/>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6F4"/>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7F2"/>
    <w:rsid w:val="002758C2"/>
    <w:rsid w:val="00275FAA"/>
    <w:rsid w:val="0027602A"/>
    <w:rsid w:val="002763FC"/>
    <w:rsid w:val="00276823"/>
    <w:rsid w:val="00277131"/>
    <w:rsid w:val="00277368"/>
    <w:rsid w:val="0027740D"/>
    <w:rsid w:val="002779F6"/>
    <w:rsid w:val="00277E4B"/>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E64"/>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F4A"/>
    <w:rsid w:val="002A626F"/>
    <w:rsid w:val="002A6A4C"/>
    <w:rsid w:val="002A7253"/>
    <w:rsid w:val="002A7446"/>
    <w:rsid w:val="002A74D6"/>
    <w:rsid w:val="002A74FA"/>
    <w:rsid w:val="002A77FE"/>
    <w:rsid w:val="002A7F71"/>
    <w:rsid w:val="002B02A0"/>
    <w:rsid w:val="002B099E"/>
    <w:rsid w:val="002B18CD"/>
    <w:rsid w:val="002B31B9"/>
    <w:rsid w:val="002B36DF"/>
    <w:rsid w:val="002B3951"/>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52B"/>
    <w:rsid w:val="002C6806"/>
    <w:rsid w:val="002C6EC9"/>
    <w:rsid w:val="002C7AAD"/>
    <w:rsid w:val="002C7E1E"/>
    <w:rsid w:val="002D1258"/>
    <w:rsid w:val="002D1498"/>
    <w:rsid w:val="002D185B"/>
    <w:rsid w:val="002D19A9"/>
    <w:rsid w:val="002D1B83"/>
    <w:rsid w:val="002D21E4"/>
    <w:rsid w:val="002D233C"/>
    <w:rsid w:val="002D2483"/>
    <w:rsid w:val="002D2C23"/>
    <w:rsid w:val="002D2EF7"/>
    <w:rsid w:val="002D302D"/>
    <w:rsid w:val="002D3289"/>
    <w:rsid w:val="002D3528"/>
    <w:rsid w:val="002D4572"/>
    <w:rsid w:val="002D488B"/>
    <w:rsid w:val="002D4AD5"/>
    <w:rsid w:val="002D53AF"/>
    <w:rsid w:val="002D5B2B"/>
    <w:rsid w:val="002D5C7E"/>
    <w:rsid w:val="002D6D95"/>
    <w:rsid w:val="002D6FEE"/>
    <w:rsid w:val="002D7E7B"/>
    <w:rsid w:val="002E0630"/>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3D6F"/>
    <w:rsid w:val="002E4065"/>
    <w:rsid w:val="002E493D"/>
    <w:rsid w:val="002E59E3"/>
    <w:rsid w:val="002E5EC2"/>
    <w:rsid w:val="002E60AB"/>
    <w:rsid w:val="002E7C9A"/>
    <w:rsid w:val="002F00C5"/>
    <w:rsid w:val="002F1981"/>
    <w:rsid w:val="002F1C3B"/>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DCD"/>
    <w:rsid w:val="00324E9C"/>
    <w:rsid w:val="003250F2"/>
    <w:rsid w:val="003254A4"/>
    <w:rsid w:val="00325902"/>
    <w:rsid w:val="0032634D"/>
    <w:rsid w:val="00326441"/>
    <w:rsid w:val="003264AA"/>
    <w:rsid w:val="00326E08"/>
    <w:rsid w:val="0032732F"/>
    <w:rsid w:val="0032775A"/>
    <w:rsid w:val="00330018"/>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0F9"/>
    <w:rsid w:val="00344287"/>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A40"/>
    <w:rsid w:val="00365AEE"/>
    <w:rsid w:val="0036625A"/>
    <w:rsid w:val="00366695"/>
    <w:rsid w:val="00366FC5"/>
    <w:rsid w:val="00367444"/>
    <w:rsid w:val="003675F5"/>
    <w:rsid w:val="0036771C"/>
    <w:rsid w:val="00367C76"/>
    <w:rsid w:val="00367EA3"/>
    <w:rsid w:val="00367F5B"/>
    <w:rsid w:val="00370AFE"/>
    <w:rsid w:val="003715F5"/>
    <w:rsid w:val="00371B0C"/>
    <w:rsid w:val="0037239C"/>
    <w:rsid w:val="003725FE"/>
    <w:rsid w:val="00372FEC"/>
    <w:rsid w:val="003738D9"/>
    <w:rsid w:val="00373942"/>
    <w:rsid w:val="00373992"/>
    <w:rsid w:val="003739C4"/>
    <w:rsid w:val="00373BFD"/>
    <w:rsid w:val="00373E24"/>
    <w:rsid w:val="00373FE3"/>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77AE"/>
    <w:rsid w:val="00387879"/>
    <w:rsid w:val="0038796C"/>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28B7"/>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AA1"/>
    <w:rsid w:val="003C3D90"/>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381"/>
    <w:rsid w:val="003D562F"/>
    <w:rsid w:val="003D5A66"/>
    <w:rsid w:val="003D639E"/>
    <w:rsid w:val="003D6A01"/>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529D"/>
    <w:rsid w:val="003E57C2"/>
    <w:rsid w:val="003E625E"/>
    <w:rsid w:val="003E633B"/>
    <w:rsid w:val="003E6A7B"/>
    <w:rsid w:val="003E785C"/>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6E59"/>
    <w:rsid w:val="00407201"/>
    <w:rsid w:val="00407604"/>
    <w:rsid w:val="00407CD6"/>
    <w:rsid w:val="004102F3"/>
    <w:rsid w:val="004103B7"/>
    <w:rsid w:val="004107E6"/>
    <w:rsid w:val="0041094B"/>
    <w:rsid w:val="00411322"/>
    <w:rsid w:val="0041132B"/>
    <w:rsid w:val="004114F7"/>
    <w:rsid w:val="00411681"/>
    <w:rsid w:val="004116A6"/>
    <w:rsid w:val="00411BC2"/>
    <w:rsid w:val="00412753"/>
    <w:rsid w:val="00413160"/>
    <w:rsid w:val="00413516"/>
    <w:rsid w:val="00413E61"/>
    <w:rsid w:val="00414790"/>
    <w:rsid w:val="00414E5B"/>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0B"/>
    <w:rsid w:val="00424A72"/>
    <w:rsid w:val="00424D6E"/>
    <w:rsid w:val="0042506A"/>
    <w:rsid w:val="00425110"/>
    <w:rsid w:val="004254DF"/>
    <w:rsid w:val="00425939"/>
    <w:rsid w:val="00426859"/>
    <w:rsid w:val="00427387"/>
    <w:rsid w:val="004300DC"/>
    <w:rsid w:val="00430452"/>
    <w:rsid w:val="00430C46"/>
    <w:rsid w:val="00431257"/>
    <w:rsid w:val="00431A43"/>
    <w:rsid w:val="00431DF0"/>
    <w:rsid w:val="004329A0"/>
    <w:rsid w:val="00432D00"/>
    <w:rsid w:val="00432ECC"/>
    <w:rsid w:val="00433006"/>
    <w:rsid w:val="00433489"/>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30A5"/>
    <w:rsid w:val="004431FA"/>
    <w:rsid w:val="00443DAF"/>
    <w:rsid w:val="00444827"/>
    <w:rsid w:val="00444DA2"/>
    <w:rsid w:val="00445014"/>
    <w:rsid w:val="00445622"/>
    <w:rsid w:val="0044695B"/>
    <w:rsid w:val="00446A80"/>
    <w:rsid w:val="00446A96"/>
    <w:rsid w:val="00446CC2"/>
    <w:rsid w:val="0044702F"/>
    <w:rsid w:val="00447071"/>
    <w:rsid w:val="004471CE"/>
    <w:rsid w:val="00450544"/>
    <w:rsid w:val="00450AE2"/>
    <w:rsid w:val="00450C48"/>
    <w:rsid w:val="00451F27"/>
    <w:rsid w:val="00451FF6"/>
    <w:rsid w:val="00452130"/>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16A"/>
    <w:rsid w:val="004704D0"/>
    <w:rsid w:val="00470D36"/>
    <w:rsid w:val="0047128F"/>
    <w:rsid w:val="00471A3E"/>
    <w:rsid w:val="004725B7"/>
    <w:rsid w:val="004725F3"/>
    <w:rsid w:val="00472B20"/>
    <w:rsid w:val="00472D72"/>
    <w:rsid w:val="00473867"/>
    <w:rsid w:val="00473944"/>
    <w:rsid w:val="00474060"/>
    <w:rsid w:val="00474768"/>
    <w:rsid w:val="00474B94"/>
    <w:rsid w:val="00474BDC"/>
    <w:rsid w:val="00474D44"/>
    <w:rsid w:val="00474F44"/>
    <w:rsid w:val="004751CB"/>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88E"/>
    <w:rsid w:val="00493A37"/>
    <w:rsid w:val="00493EE5"/>
    <w:rsid w:val="00494E34"/>
    <w:rsid w:val="0049551E"/>
    <w:rsid w:val="0049571D"/>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4D69"/>
    <w:rsid w:val="004A5609"/>
    <w:rsid w:val="004A5660"/>
    <w:rsid w:val="004A574A"/>
    <w:rsid w:val="004A5A2F"/>
    <w:rsid w:val="004A6831"/>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07EF"/>
    <w:rsid w:val="004C1A70"/>
    <w:rsid w:val="004C1AC1"/>
    <w:rsid w:val="004C1ACC"/>
    <w:rsid w:val="004C2115"/>
    <w:rsid w:val="004C25AA"/>
    <w:rsid w:val="004C38DF"/>
    <w:rsid w:val="004C3B02"/>
    <w:rsid w:val="004C407C"/>
    <w:rsid w:val="004C4315"/>
    <w:rsid w:val="004C48A5"/>
    <w:rsid w:val="004C528E"/>
    <w:rsid w:val="004C56D2"/>
    <w:rsid w:val="004C5B21"/>
    <w:rsid w:val="004C5D06"/>
    <w:rsid w:val="004C61B3"/>
    <w:rsid w:val="004C657C"/>
    <w:rsid w:val="004C7013"/>
    <w:rsid w:val="004C759B"/>
    <w:rsid w:val="004C7C77"/>
    <w:rsid w:val="004C7D14"/>
    <w:rsid w:val="004D026D"/>
    <w:rsid w:val="004D0EA0"/>
    <w:rsid w:val="004D108A"/>
    <w:rsid w:val="004D10F0"/>
    <w:rsid w:val="004D159C"/>
    <w:rsid w:val="004D1EEB"/>
    <w:rsid w:val="004D2642"/>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3CC"/>
    <w:rsid w:val="004E759E"/>
    <w:rsid w:val="004E79C7"/>
    <w:rsid w:val="004E7FD8"/>
    <w:rsid w:val="004F02B7"/>
    <w:rsid w:val="004F0306"/>
    <w:rsid w:val="004F040F"/>
    <w:rsid w:val="004F0DB0"/>
    <w:rsid w:val="004F0E9E"/>
    <w:rsid w:val="004F120F"/>
    <w:rsid w:val="004F17BB"/>
    <w:rsid w:val="004F1AAF"/>
    <w:rsid w:val="004F3084"/>
    <w:rsid w:val="004F3DE2"/>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1FC"/>
    <w:rsid w:val="00514799"/>
    <w:rsid w:val="00514A34"/>
    <w:rsid w:val="00514BFF"/>
    <w:rsid w:val="00514D37"/>
    <w:rsid w:val="00514ED9"/>
    <w:rsid w:val="00515444"/>
    <w:rsid w:val="005155BB"/>
    <w:rsid w:val="005159F4"/>
    <w:rsid w:val="00515B2F"/>
    <w:rsid w:val="00515B5F"/>
    <w:rsid w:val="00515DAE"/>
    <w:rsid w:val="00516549"/>
    <w:rsid w:val="005167A8"/>
    <w:rsid w:val="00516854"/>
    <w:rsid w:val="0051746B"/>
    <w:rsid w:val="005177F9"/>
    <w:rsid w:val="00520036"/>
    <w:rsid w:val="0052049D"/>
    <w:rsid w:val="00520541"/>
    <w:rsid w:val="005227F5"/>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68D8"/>
    <w:rsid w:val="00537507"/>
    <w:rsid w:val="0053763A"/>
    <w:rsid w:val="00537962"/>
    <w:rsid w:val="00537B18"/>
    <w:rsid w:val="00537D83"/>
    <w:rsid w:val="00537F42"/>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261"/>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7D4"/>
    <w:rsid w:val="00561E70"/>
    <w:rsid w:val="005622A4"/>
    <w:rsid w:val="005625B8"/>
    <w:rsid w:val="005625D6"/>
    <w:rsid w:val="00562A7C"/>
    <w:rsid w:val="00562BDC"/>
    <w:rsid w:val="0056320A"/>
    <w:rsid w:val="0056320F"/>
    <w:rsid w:val="00564470"/>
    <w:rsid w:val="00565CF1"/>
    <w:rsid w:val="00565D34"/>
    <w:rsid w:val="005678F0"/>
    <w:rsid w:val="00567B39"/>
    <w:rsid w:val="00570EC0"/>
    <w:rsid w:val="005726FE"/>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1E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66D6"/>
    <w:rsid w:val="00587E75"/>
    <w:rsid w:val="00590407"/>
    <w:rsid w:val="00590A80"/>
    <w:rsid w:val="00590DCB"/>
    <w:rsid w:val="00590DDD"/>
    <w:rsid w:val="00590E08"/>
    <w:rsid w:val="0059155C"/>
    <w:rsid w:val="005916A7"/>
    <w:rsid w:val="00592741"/>
    <w:rsid w:val="00592A3B"/>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DDA"/>
    <w:rsid w:val="005A1C36"/>
    <w:rsid w:val="005A1CF9"/>
    <w:rsid w:val="005A1D16"/>
    <w:rsid w:val="005A1F16"/>
    <w:rsid w:val="005A243A"/>
    <w:rsid w:val="005A2BF4"/>
    <w:rsid w:val="005A387D"/>
    <w:rsid w:val="005A4302"/>
    <w:rsid w:val="005A490C"/>
    <w:rsid w:val="005A4C2A"/>
    <w:rsid w:val="005A696B"/>
    <w:rsid w:val="005A71B5"/>
    <w:rsid w:val="005A7276"/>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5799"/>
    <w:rsid w:val="005B5915"/>
    <w:rsid w:val="005B5C71"/>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59"/>
    <w:rsid w:val="005D1A90"/>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0E8"/>
    <w:rsid w:val="005E0296"/>
    <w:rsid w:val="005E1EDD"/>
    <w:rsid w:val="005E2034"/>
    <w:rsid w:val="005E2803"/>
    <w:rsid w:val="005E28AF"/>
    <w:rsid w:val="005E3E19"/>
    <w:rsid w:val="005E3EDA"/>
    <w:rsid w:val="005E3F26"/>
    <w:rsid w:val="005E41CC"/>
    <w:rsid w:val="005E44CC"/>
    <w:rsid w:val="005E48CC"/>
    <w:rsid w:val="005E4BB0"/>
    <w:rsid w:val="005E52D7"/>
    <w:rsid w:val="005E58B6"/>
    <w:rsid w:val="005E630D"/>
    <w:rsid w:val="005E7823"/>
    <w:rsid w:val="005E7B9D"/>
    <w:rsid w:val="005E7C24"/>
    <w:rsid w:val="005F0409"/>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EDD"/>
    <w:rsid w:val="00602332"/>
    <w:rsid w:val="00602761"/>
    <w:rsid w:val="0060297E"/>
    <w:rsid w:val="00602D9D"/>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107CB"/>
    <w:rsid w:val="00610BA8"/>
    <w:rsid w:val="006118BE"/>
    <w:rsid w:val="00611924"/>
    <w:rsid w:val="00611EC6"/>
    <w:rsid w:val="00612085"/>
    <w:rsid w:val="00612975"/>
    <w:rsid w:val="006131C2"/>
    <w:rsid w:val="006133E4"/>
    <w:rsid w:val="00613716"/>
    <w:rsid w:val="0061379C"/>
    <w:rsid w:val="0061436C"/>
    <w:rsid w:val="006152C9"/>
    <w:rsid w:val="00615A3A"/>
    <w:rsid w:val="00615A8C"/>
    <w:rsid w:val="00615B5C"/>
    <w:rsid w:val="00615CB1"/>
    <w:rsid w:val="00615D77"/>
    <w:rsid w:val="00615D88"/>
    <w:rsid w:val="00615FF5"/>
    <w:rsid w:val="00616AB6"/>
    <w:rsid w:val="00616B1E"/>
    <w:rsid w:val="00616F0A"/>
    <w:rsid w:val="00617301"/>
    <w:rsid w:val="00617606"/>
    <w:rsid w:val="006178E4"/>
    <w:rsid w:val="006201CE"/>
    <w:rsid w:val="006202A7"/>
    <w:rsid w:val="0062041D"/>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6335"/>
    <w:rsid w:val="006370C1"/>
    <w:rsid w:val="006377B8"/>
    <w:rsid w:val="00637AB1"/>
    <w:rsid w:val="00637AFA"/>
    <w:rsid w:val="006419A8"/>
    <w:rsid w:val="00641B7E"/>
    <w:rsid w:val="00642752"/>
    <w:rsid w:val="00642A83"/>
    <w:rsid w:val="00642BB1"/>
    <w:rsid w:val="00642F3F"/>
    <w:rsid w:val="00643083"/>
    <w:rsid w:val="006430EB"/>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860"/>
    <w:rsid w:val="00650BCC"/>
    <w:rsid w:val="00650F32"/>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D71"/>
    <w:rsid w:val="00655FDD"/>
    <w:rsid w:val="00656CE0"/>
    <w:rsid w:val="00657163"/>
    <w:rsid w:val="00657828"/>
    <w:rsid w:val="00657ECF"/>
    <w:rsid w:val="00657F0C"/>
    <w:rsid w:val="0066002B"/>
    <w:rsid w:val="00660DCE"/>
    <w:rsid w:val="00660ECE"/>
    <w:rsid w:val="006610EE"/>
    <w:rsid w:val="006627E1"/>
    <w:rsid w:val="00662F6A"/>
    <w:rsid w:val="00662FB7"/>
    <w:rsid w:val="006634B8"/>
    <w:rsid w:val="006635B2"/>
    <w:rsid w:val="0066385E"/>
    <w:rsid w:val="00664270"/>
    <w:rsid w:val="00664D64"/>
    <w:rsid w:val="0066519B"/>
    <w:rsid w:val="00665A5C"/>
    <w:rsid w:val="006663DD"/>
    <w:rsid w:val="006666B3"/>
    <w:rsid w:val="00666A1E"/>
    <w:rsid w:val="00667377"/>
    <w:rsid w:val="006676C8"/>
    <w:rsid w:val="006678AE"/>
    <w:rsid w:val="00670120"/>
    <w:rsid w:val="006706D6"/>
    <w:rsid w:val="00670E86"/>
    <w:rsid w:val="00670EED"/>
    <w:rsid w:val="00670F1B"/>
    <w:rsid w:val="006710BE"/>
    <w:rsid w:val="00671C58"/>
    <w:rsid w:val="0067277B"/>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295"/>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5D24"/>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5267"/>
    <w:rsid w:val="006A55B4"/>
    <w:rsid w:val="006A5DCD"/>
    <w:rsid w:val="006A6FAD"/>
    <w:rsid w:val="006A7821"/>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EFB"/>
    <w:rsid w:val="006B7556"/>
    <w:rsid w:val="006C01A0"/>
    <w:rsid w:val="006C0965"/>
    <w:rsid w:val="006C1191"/>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8A4"/>
    <w:rsid w:val="006D2ED0"/>
    <w:rsid w:val="006D3D85"/>
    <w:rsid w:val="006D4466"/>
    <w:rsid w:val="006D488F"/>
    <w:rsid w:val="006D5322"/>
    <w:rsid w:val="006D57F0"/>
    <w:rsid w:val="006D5B1B"/>
    <w:rsid w:val="006D60A8"/>
    <w:rsid w:val="006D6813"/>
    <w:rsid w:val="006D6B73"/>
    <w:rsid w:val="006D6D52"/>
    <w:rsid w:val="006D6F16"/>
    <w:rsid w:val="006D715D"/>
    <w:rsid w:val="006D716D"/>
    <w:rsid w:val="006D75D9"/>
    <w:rsid w:val="006D7619"/>
    <w:rsid w:val="006D7ECA"/>
    <w:rsid w:val="006E02A0"/>
    <w:rsid w:val="006E02D0"/>
    <w:rsid w:val="006E02F0"/>
    <w:rsid w:val="006E05EE"/>
    <w:rsid w:val="006E0736"/>
    <w:rsid w:val="006E0E66"/>
    <w:rsid w:val="006E100A"/>
    <w:rsid w:val="006E10AC"/>
    <w:rsid w:val="006E1109"/>
    <w:rsid w:val="006E122E"/>
    <w:rsid w:val="006E136D"/>
    <w:rsid w:val="006E13C7"/>
    <w:rsid w:val="006E16B4"/>
    <w:rsid w:val="006E174C"/>
    <w:rsid w:val="006E1EC6"/>
    <w:rsid w:val="006E2140"/>
    <w:rsid w:val="006E33FF"/>
    <w:rsid w:val="006E35A7"/>
    <w:rsid w:val="006E3889"/>
    <w:rsid w:val="006E425E"/>
    <w:rsid w:val="006E4681"/>
    <w:rsid w:val="006E4F9C"/>
    <w:rsid w:val="006E502B"/>
    <w:rsid w:val="006E51A2"/>
    <w:rsid w:val="006E5428"/>
    <w:rsid w:val="006E5798"/>
    <w:rsid w:val="006E6A76"/>
    <w:rsid w:val="006F09E4"/>
    <w:rsid w:val="006F133F"/>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167C"/>
    <w:rsid w:val="0070274F"/>
    <w:rsid w:val="00702B41"/>
    <w:rsid w:val="00703C3C"/>
    <w:rsid w:val="007040AC"/>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1B9"/>
    <w:rsid w:val="00716833"/>
    <w:rsid w:val="00716B34"/>
    <w:rsid w:val="00717244"/>
    <w:rsid w:val="007177ED"/>
    <w:rsid w:val="0071798B"/>
    <w:rsid w:val="0072135C"/>
    <w:rsid w:val="007214D6"/>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7AF"/>
    <w:rsid w:val="00733BE0"/>
    <w:rsid w:val="007346C2"/>
    <w:rsid w:val="00735463"/>
    <w:rsid w:val="00735675"/>
    <w:rsid w:val="00736C17"/>
    <w:rsid w:val="007379E4"/>
    <w:rsid w:val="00737D6A"/>
    <w:rsid w:val="00737D76"/>
    <w:rsid w:val="00737DC9"/>
    <w:rsid w:val="00737EE7"/>
    <w:rsid w:val="00737F4D"/>
    <w:rsid w:val="00737FC9"/>
    <w:rsid w:val="0074003A"/>
    <w:rsid w:val="00740B38"/>
    <w:rsid w:val="00741106"/>
    <w:rsid w:val="00741B21"/>
    <w:rsid w:val="00741B82"/>
    <w:rsid w:val="00741F20"/>
    <w:rsid w:val="007427EA"/>
    <w:rsid w:val="007428D6"/>
    <w:rsid w:val="007428DB"/>
    <w:rsid w:val="00742A29"/>
    <w:rsid w:val="00742AB8"/>
    <w:rsid w:val="00742CA2"/>
    <w:rsid w:val="00742F13"/>
    <w:rsid w:val="007440D2"/>
    <w:rsid w:val="00744971"/>
    <w:rsid w:val="00744B93"/>
    <w:rsid w:val="00745BCC"/>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6DBD"/>
    <w:rsid w:val="00757B9B"/>
    <w:rsid w:val="0076023A"/>
    <w:rsid w:val="0076068C"/>
    <w:rsid w:val="00760A4C"/>
    <w:rsid w:val="00760CE8"/>
    <w:rsid w:val="00761174"/>
    <w:rsid w:val="00761697"/>
    <w:rsid w:val="00761968"/>
    <w:rsid w:val="007621E4"/>
    <w:rsid w:val="007624BD"/>
    <w:rsid w:val="007625EC"/>
    <w:rsid w:val="00762AB7"/>
    <w:rsid w:val="00762B95"/>
    <w:rsid w:val="007635EB"/>
    <w:rsid w:val="00763674"/>
    <w:rsid w:val="007638EA"/>
    <w:rsid w:val="00763992"/>
    <w:rsid w:val="00763EB4"/>
    <w:rsid w:val="007658A6"/>
    <w:rsid w:val="007659C8"/>
    <w:rsid w:val="00765E42"/>
    <w:rsid w:val="0076606C"/>
    <w:rsid w:val="00766920"/>
    <w:rsid w:val="00766BA8"/>
    <w:rsid w:val="00767027"/>
    <w:rsid w:val="00767583"/>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0B22"/>
    <w:rsid w:val="00781751"/>
    <w:rsid w:val="00781967"/>
    <w:rsid w:val="007821DF"/>
    <w:rsid w:val="007826C1"/>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E7C"/>
    <w:rsid w:val="00790FD4"/>
    <w:rsid w:val="0079133C"/>
    <w:rsid w:val="0079147A"/>
    <w:rsid w:val="00791704"/>
    <w:rsid w:val="00791981"/>
    <w:rsid w:val="00791AA8"/>
    <w:rsid w:val="00791CD9"/>
    <w:rsid w:val="0079256E"/>
    <w:rsid w:val="007925DB"/>
    <w:rsid w:val="00792726"/>
    <w:rsid w:val="00792B38"/>
    <w:rsid w:val="00792E6A"/>
    <w:rsid w:val="007930F1"/>
    <w:rsid w:val="007934F9"/>
    <w:rsid w:val="00793510"/>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010E"/>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884"/>
    <w:rsid w:val="007C5908"/>
    <w:rsid w:val="007C5C82"/>
    <w:rsid w:val="007C6231"/>
    <w:rsid w:val="007C62CC"/>
    <w:rsid w:val="007C67C9"/>
    <w:rsid w:val="007C6B46"/>
    <w:rsid w:val="007C742F"/>
    <w:rsid w:val="007C755C"/>
    <w:rsid w:val="007C7CD0"/>
    <w:rsid w:val="007C7FCC"/>
    <w:rsid w:val="007D032B"/>
    <w:rsid w:val="007D056F"/>
    <w:rsid w:val="007D0717"/>
    <w:rsid w:val="007D0C26"/>
    <w:rsid w:val="007D1AAB"/>
    <w:rsid w:val="007D24BD"/>
    <w:rsid w:val="007D2D6E"/>
    <w:rsid w:val="007D3294"/>
    <w:rsid w:val="007D34C7"/>
    <w:rsid w:val="007D3572"/>
    <w:rsid w:val="007D3A75"/>
    <w:rsid w:val="007D3B92"/>
    <w:rsid w:val="007D3BC4"/>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24E"/>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5FD"/>
    <w:rsid w:val="00806553"/>
    <w:rsid w:val="00806712"/>
    <w:rsid w:val="00806F56"/>
    <w:rsid w:val="008070DA"/>
    <w:rsid w:val="00807B70"/>
    <w:rsid w:val="0081007A"/>
    <w:rsid w:val="008106E4"/>
    <w:rsid w:val="00810744"/>
    <w:rsid w:val="0081079D"/>
    <w:rsid w:val="00810FF3"/>
    <w:rsid w:val="008124E6"/>
    <w:rsid w:val="00812707"/>
    <w:rsid w:val="00812952"/>
    <w:rsid w:val="008129B6"/>
    <w:rsid w:val="00812A05"/>
    <w:rsid w:val="00812B7C"/>
    <w:rsid w:val="0081357E"/>
    <w:rsid w:val="00813843"/>
    <w:rsid w:val="00814444"/>
    <w:rsid w:val="00814AD0"/>
    <w:rsid w:val="00814EE4"/>
    <w:rsid w:val="00815694"/>
    <w:rsid w:val="00815B8A"/>
    <w:rsid w:val="00815F1F"/>
    <w:rsid w:val="00816224"/>
    <w:rsid w:val="008163AC"/>
    <w:rsid w:val="008166DC"/>
    <w:rsid w:val="00816ED9"/>
    <w:rsid w:val="008174A7"/>
    <w:rsid w:val="008176D4"/>
    <w:rsid w:val="0082116C"/>
    <w:rsid w:val="00821B00"/>
    <w:rsid w:val="00821D72"/>
    <w:rsid w:val="008220C0"/>
    <w:rsid w:val="0082217A"/>
    <w:rsid w:val="00822185"/>
    <w:rsid w:val="00822B88"/>
    <w:rsid w:val="00823430"/>
    <w:rsid w:val="0082386F"/>
    <w:rsid w:val="00824242"/>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A3A"/>
    <w:rsid w:val="00835CD4"/>
    <w:rsid w:val="008365A7"/>
    <w:rsid w:val="0083669C"/>
    <w:rsid w:val="008371F9"/>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775"/>
    <w:rsid w:val="008503EC"/>
    <w:rsid w:val="0085153B"/>
    <w:rsid w:val="00851584"/>
    <w:rsid w:val="00852694"/>
    <w:rsid w:val="00852DDE"/>
    <w:rsid w:val="00852FCA"/>
    <w:rsid w:val="008533D5"/>
    <w:rsid w:val="008539DE"/>
    <w:rsid w:val="008544FA"/>
    <w:rsid w:val="00854627"/>
    <w:rsid w:val="00854EB8"/>
    <w:rsid w:val="00855434"/>
    <w:rsid w:val="00856065"/>
    <w:rsid w:val="00856233"/>
    <w:rsid w:val="00856B3B"/>
    <w:rsid w:val="00856C5A"/>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ABE"/>
    <w:rsid w:val="00866E62"/>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75F"/>
    <w:rsid w:val="00880929"/>
    <w:rsid w:val="00880A9E"/>
    <w:rsid w:val="00880E71"/>
    <w:rsid w:val="00881099"/>
    <w:rsid w:val="00881485"/>
    <w:rsid w:val="00881CA6"/>
    <w:rsid w:val="008822B4"/>
    <w:rsid w:val="008835D0"/>
    <w:rsid w:val="00883B97"/>
    <w:rsid w:val="00883DB5"/>
    <w:rsid w:val="00884784"/>
    <w:rsid w:val="00884972"/>
    <w:rsid w:val="00884FE0"/>
    <w:rsid w:val="00885386"/>
    <w:rsid w:val="00885AE6"/>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8DD"/>
    <w:rsid w:val="00895A0D"/>
    <w:rsid w:val="00895E5D"/>
    <w:rsid w:val="00896083"/>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3E5F"/>
    <w:rsid w:val="008B4190"/>
    <w:rsid w:val="008B4616"/>
    <w:rsid w:val="008B494B"/>
    <w:rsid w:val="008B4969"/>
    <w:rsid w:val="008B4E96"/>
    <w:rsid w:val="008B4FB4"/>
    <w:rsid w:val="008B508F"/>
    <w:rsid w:val="008B6030"/>
    <w:rsid w:val="008B642B"/>
    <w:rsid w:val="008B642F"/>
    <w:rsid w:val="008B68A3"/>
    <w:rsid w:val="008B6A77"/>
    <w:rsid w:val="008B716C"/>
    <w:rsid w:val="008B72A9"/>
    <w:rsid w:val="008B770A"/>
    <w:rsid w:val="008C006E"/>
    <w:rsid w:val="008C07BC"/>
    <w:rsid w:val="008C0AE4"/>
    <w:rsid w:val="008C0C9B"/>
    <w:rsid w:val="008C0EAA"/>
    <w:rsid w:val="008C19BA"/>
    <w:rsid w:val="008C1CDE"/>
    <w:rsid w:val="008C1DD1"/>
    <w:rsid w:val="008C20CF"/>
    <w:rsid w:val="008C222A"/>
    <w:rsid w:val="008C303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0FD1"/>
    <w:rsid w:val="008D165A"/>
    <w:rsid w:val="008D1BD5"/>
    <w:rsid w:val="008D231E"/>
    <w:rsid w:val="008D28D1"/>
    <w:rsid w:val="008D312B"/>
    <w:rsid w:val="008D324A"/>
    <w:rsid w:val="008D376A"/>
    <w:rsid w:val="008D3CA1"/>
    <w:rsid w:val="008D3D6F"/>
    <w:rsid w:val="008D4F6D"/>
    <w:rsid w:val="008D5A50"/>
    <w:rsid w:val="008D5BAB"/>
    <w:rsid w:val="008D5F10"/>
    <w:rsid w:val="008D6BEF"/>
    <w:rsid w:val="008D6F61"/>
    <w:rsid w:val="008D71A3"/>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8B8"/>
    <w:rsid w:val="008F6B64"/>
    <w:rsid w:val="008F70B9"/>
    <w:rsid w:val="008F719E"/>
    <w:rsid w:val="008F7A3C"/>
    <w:rsid w:val="008F7B1F"/>
    <w:rsid w:val="009008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774"/>
    <w:rsid w:val="00905A2D"/>
    <w:rsid w:val="00905B0B"/>
    <w:rsid w:val="0090674E"/>
    <w:rsid w:val="00906F37"/>
    <w:rsid w:val="009078A9"/>
    <w:rsid w:val="00907907"/>
    <w:rsid w:val="00907CE5"/>
    <w:rsid w:val="009103AF"/>
    <w:rsid w:val="00910575"/>
    <w:rsid w:val="00910DF1"/>
    <w:rsid w:val="009112F8"/>
    <w:rsid w:val="0091199E"/>
    <w:rsid w:val="00911BA4"/>
    <w:rsid w:val="00912CD9"/>
    <w:rsid w:val="00912D20"/>
    <w:rsid w:val="0091365E"/>
    <w:rsid w:val="00913CBB"/>
    <w:rsid w:val="00914BB3"/>
    <w:rsid w:val="0091547D"/>
    <w:rsid w:val="00915590"/>
    <w:rsid w:val="009162E9"/>
    <w:rsid w:val="009170D7"/>
    <w:rsid w:val="00917B66"/>
    <w:rsid w:val="00917BD8"/>
    <w:rsid w:val="00917E70"/>
    <w:rsid w:val="0092000F"/>
    <w:rsid w:val="0092003A"/>
    <w:rsid w:val="009200AF"/>
    <w:rsid w:val="009200CF"/>
    <w:rsid w:val="009203D6"/>
    <w:rsid w:val="009209BC"/>
    <w:rsid w:val="0092133D"/>
    <w:rsid w:val="00921495"/>
    <w:rsid w:val="00921C98"/>
    <w:rsid w:val="00922CBC"/>
    <w:rsid w:val="00922F41"/>
    <w:rsid w:val="0092316B"/>
    <w:rsid w:val="00923404"/>
    <w:rsid w:val="00923FCA"/>
    <w:rsid w:val="0092403F"/>
    <w:rsid w:val="0092441A"/>
    <w:rsid w:val="00924B3C"/>
    <w:rsid w:val="009250DB"/>
    <w:rsid w:val="0092530C"/>
    <w:rsid w:val="00926424"/>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6F0E"/>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5FFC"/>
    <w:rsid w:val="00946597"/>
    <w:rsid w:val="0094720D"/>
    <w:rsid w:val="00947445"/>
    <w:rsid w:val="009476E1"/>
    <w:rsid w:val="0094794A"/>
    <w:rsid w:val="009502CE"/>
    <w:rsid w:val="0095037F"/>
    <w:rsid w:val="00950672"/>
    <w:rsid w:val="0095191D"/>
    <w:rsid w:val="00951FEB"/>
    <w:rsid w:val="0095220B"/>
    <w:rsid w:val="00952316"/>
    <w:rsid w:val="00952B7C"/>
    <w:rsid w:val="00953D70"/>
    <w:rsid w:val="00954215"/>
    <w:rsid w:val="009547EE"/>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89B"/>
    <w:rsid w:val="009669BC"/>
    <w:rsid w:val="0096711C"/>
    <w:rsid w:val="00967223"/>
    <w:rsid w:val="009673DC"/>
    <w:rsid w:val="00967881"/>
    <w:rsid w:val="00967B7D"/>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2EC2"/>
    <w:rsid w:val="009836D0"/>
    <w:rsid w:val="00983E39"/>
    <w:rsid w:val="009841C0"/>
    <w:rsid w:val="00984932"/>
    <w:rsid w:val="00984EB7"/>
    <w:rsid w:val="0098598C"/>
    <w:rsid w:val="00985B18"/>
    <w:rsid w:val="009862B8"/>
    <w:rsid w:val="00986810"/>
    <w:rsid w:val="00986C58"/>
    <w:rsid w:val="00986FF8"/>
    <w:rsid w:val="009871A7"/>
    <w:rsid w:val="00987209"/>
    <w:rsid w:val="00987381"/>
    <w:rsid w:val="009878A5"/>
    <w:rsid w:val="0099096E"/>
    <w:rsid w:val="00990DD9"/>
    <w:rsid w:val="00990EA5"/>
    <w:rsid w:val="00991371"/>
    <w:rsid w:val="00992B58"/>
    <w:rsid w:val="00992D1F"/>
    <w:rsid w:val="009934B8"/>
    <w:rsid w:val="00993A0C"/>
    <w:rsid w:val="00993AA0"/>
    <w:rsid w:val="00993DE4"/>
    <w:rsid w:val="00993FA9"/>
    <w:rsid w:val="00995128"/>
    <w:rsid w:val="0099527E"/>
    <w:rsid w:val="009952A0"/>
    <w:rsid w:val="00996D1C"/>
    <w:rsid w:val="009977E9"/>
    <w:rsid w:val="009A03D7"/>
    <w:rsid w:val="009A0467"/>
    <w:rsid w:val="009A067C"/>
    <w:rsid w:val="009A20C6"/>
    <w:rsid w:val="009A2447"/>
    <w:rsid w:val="009A2456"/>
    <w:rsid w:val="009A24E5"/>
    <w:rsid w:val="009A2D78"/>
    <w:rsid w:val="009A2DC4"/>
    <w:rsid w:val="009A3251"/>
    <w:rsid w:val="009A34D9"/>
    <w:rsid w:val="009A3A67"/>
    <w:rsid w:val="009A4121"/>
    <w:rsid w:val="009A546A"/>
    <w:rsid w:val="009A59E6"/>
    <w:rsid w:val="009A5C7D"/>
    <w:rsid w:val="009A64A9"/>
    <w:rsid w:val="009A6640"/>
    <w:rsid w:val="009A7723"/>
    <w:rsid w:val="009B0630"/>
    <w:rsid w:val="009B0DA7"/>
    <w:rsid w:val="009B0E53"/>
    <w:rsid w:val="009B1469"/>
    <w:rsid w:val="009B189F"/>
    <w:rsid w:val="009B1901"/>
    <w:rsid w:val="009B1DCA"/>
    <w:rsid w:val="009B2148"/>
    <w:rsid w:val="009B2344"/>
    <w:rsid w:val="009B245D"/>
    <w:rsid w:val="009B3025"/>
    <w:rsid w:val="009B3466"/>
    <w:rsid w:val="009B36FC"/>
    <w:rsid w:val="009B40B4"/>
    <w:rsid w:val="009B41CD"/>
    <w:rsid w:val="009B4445"/>
    <w:rsid w:val="009B4741"/>
    <w:rsid w:val="009B4837"/>
    <w:rsid w:val="009B5739"/>
    <w:rsid w:val="009B60CF"/>
    <w:rsid w:val="009B6B8C"/>
    <w:rsid w:val="009B6BC2"/>
    <w:rsid w:val="009B6D2A"/>
    <w:rsid w:val="009B6F16"/>
    <w:rsid w:val="009B7481"/>
    <w:rsid w:val="009B78C4"/>
    <w:rsid w:val="009B7BC4"/>
    <w:rsid w:val="009B7CF7"/>
    <w:rsid w:val="009B7F8D"/>
    <w:rsid w:val="009C03F0"/>
    <w:rsid w:val="009C09A4"/>
    <w:rsid w:val="009C0B23"/>
    <w:rsid w:val="009C0C3E"/>
    <w:rsid w:val="009C1573"/>
    <w:rsid w:val="009C162E"/>
    <w:rsid w:val="009C1B11"/>
    <w:rsid w:val="009C2DD9"/>
    <w:rsid w:val="009C3A0D"/>
    <w:rsid w:val="009C43E2"/>
    <w:rsid w:val="009C5E03"/>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E48"/>
    <w:rsid w:val="009E17C2"/>
    <w:rsid w:val="009E2872"/>
    <w:rsid w:val="009E2E46"/>
    <w:rsid w:val="009E3383"/>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1E15"/>
    <w:rsid w:val="009F26F7"/>
    <w:rsid w:val="009F307D"/>
    <w:rsid w:val="009F310F"/>
    <w:rsid w:val="009F34AE"/>
    <w:rsid w:val="009F3A16"/>
    <w:rsid w:val="009F3BEC"/>
    <w:rsid w:val="009F3E70"/>
    <w:rsid w:val="009F3EAA"/>
    <w:rsid w:val="009F4152"/>
    <w:rsid w:val="009F451D"/>
    <w:rsid w:val="009F48ED"/>
    <w:rsid w:val="009F5051"/>
    <w:rsid w:val="009F5B4F"/>
    <w:rsid w:val="009F5FA9"/>
    <w:rsid w:val="009F64F4"/>
    <w:rsid w:val="009F6B54"/>
    <w:rsid w:val="009F774D"/>
    <w:rsid w:val="009F7946"/>
    <w:rsid w:val="00A00BAC"/>
    <w:rsid w:val="00A024D3"/>
    <w:rsid w:val="00A02D0F"/>
    <w:rsid w:val="00A04402"/>
    <w:rsid w:val="00A0478E"/>
    <w:rsid w:val="00A04804"/>
    <w:rsid w:val="00A04FCB"/>
    <w:rsid w:val="00A057D2"/>
    <w:rsid w:val="00A0599D"/>
    <w:rsid w:val="00A05C56"/>
    <w:rsid w:val="00A05E23"/>
    <w:rsid w:val="00A06613"/>
    <w:rsid w:val="00A0774C"/>
    <w:rsid w:val="00A07B42"/>
    <w:rsid w:val="00A109F3"/>
    <w:rsid w:val="00A10AF9"/>
    <w:rsid w:val="00A10ED0"/>
    <w:rsid w:val="00A11711"/>
    <w:rsid w:val="00A11BF8"/>
    <w:rsid w:val="00A11F3D"/>
    <w:rsid w:val="00A1269E"/>
    <w:rsid w:val="00A12A90"/>
    <w:rsid w:val="00A13974"/>
    <w:rsid w:val="00A147F6"/>
    <w:rsid w:val="00A14A72"/>
    <w:rsid w:val="00A14FB4"/>
    <w:rsid w:val="00A1530B"/>
    <w:rsid w:val="00A16357"/>
    <w:rsid w:val="00A16523"/>
    <w:rsid w:val="00A17773"/>
    <w:rsid w:val="00A1787C"/>
    <w:rsid w:val="00A1795A"/>
    <w:rsid w:val="00A17A1B"/>
    <w:rsid w:val="00A17E65"/>
    <w:rsid w:val="00A205A8"/>
    <w:rsid w:val="00A207CA"/>
    <w:rsid w:val="00A21023"/>
    <w:rsid w:val="00A2105F"/>
    <w:rsid w:val="00A21216"/>
    <w:rsid w:val="00A21548"/>
    <w:rsid w:val="00A2160E"/>
    <w:rsid w:val="00A224EE"/>
    <w:rsid w:val="00A22DAB"/>
    <w:rsid w:val="00A22EBC"/>
    <w:rsid w:val="00A230CE"/>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043C"/>
    <w:rsid w:val="00A31043"/>
    <w:rsid w:val="00A31A41"/>
    <w:rsid w:val="00A31E66"/>
    <w:rsid w:val="00A32052"/>
    <w:rsid w:val="00A3237E"/>
    <w:rsid w:val="00A328DA"/>
    <w:rsid w:val="00A334B2"/>
    <w:rsid w:val="00A33E4A"/>
    <w:rsid w:val="00A341B2"/>
    <w:rsid w:val="00A341BA"/>
    <w:rsid w:val="00A342A9"/>
    <w:rsid w:val="00A34E06"/>
    <w:rsid w:val="00A34E62"/>
    <w:rsid w:val="00A34E8F"/>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FC4"/>
    <w:rsid w:val="00A51FC5"/>
    <w:rsid w:val="00A52B6E"/>
    <w:rsid w:val="00A53034"/>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0EF8"/>
    <w:rsid w:val="00A61895"/>
    <w:rsid w:val="00A6192D"/>
    <w:rsid w:val="00A619F9"/>
    <w:rsid w:val="00A61FFF"/>
    <w:rsid w:val="00A62197"/>
    <w:rsid w:val="00A6241F"/>
    <w:rsid w:val="00A63CDC"/>
    <w:rsid w:val="00A63D53"/>
    <w:rsid w:val="00A64157"/>
    <w:rsid w:val="00A644DE"/>
    <w:rsid w:val="00A65D9F"/>
    <w:rsid w:val="00A6611E"/>
    <w:rsid w:val="00A66828"/>
    <w:rsid w:val="00A66BE7"/>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6B4"/>
    <w:rsid w:val="00A74895"/>
    <w:rsid w:val="00A749A7"/>
    <w:rsid w:val="00A74A02"/>
    <w:rsid w:val="00A74A5E"/>
    <w:rsid w:val="00A75202"/>
    <w:rsid w:val="00A75834"/>
    <w:rsid w:val="00A7598B"/>
    <w:rsid w:val="00A77710"/>
    <w:rsid w:val="00A778BB"/>
    <w:rsid w:val="00A77E50"/>
    <w:rsid w:val="00A81B80"/>
    <w:rsid w:val="00A81B88"/>
    <w:rsid w:val="00A81E8C"/>
    <w:rsid w:val="00A821DC"/>
    <w:rsid w:val="00A821F7"/>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49E"/>
    <w:rsid w:val="00AB55F8"/>
    <w:rsid w:val="00AB5E1C"/>
    <w:rsid w:val="00AB6015"/>
    <w:rsid w:val="00AB6396"/>
    <w:rsid w:val="00AB63F6"/>
    <w:rsid w:val="00AB6475"/>
    <w:rsid w:val="00AB6A6C"/>
    <w:rsid w:val="00AB6DF8"/>
    <w:rsid w:val="00AB6ED7"/>
    <w:rsid w:val="00AB6FD2"/>
    <w:rsid w:val="00AB76F7"/>
    <w:rsid w:val="00AB79F7"/>
    <w:rsid w:val="00AC1252"/>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58B"/>
    <w:rsid w:val="00AD0701"/>
    <w:rsid w:val="00AD0ADD"/>
    <w:rsid w:val="00AD0FDB"/>
    <w:rsid w:val="00AD14B5"/>
    <w:rsid w:val="00AD1D98"/>
    <w:rsid w:val="00AD202B"/>
    <w:rsid w:val="00AD27C0"/>
    <w:rsid w:val="00AD2DA9"/>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6C1"/>
    <w:rsid w:val="00AE18B3"/>
    <w:rsid w:val="00AE246E"/>
    <w:rsid w:val="00AE2B9E"/>
    <w:rsid w:val="00AE2D81"/>
    <w:rsid w:val="00AE3248"/>
    <w:rsid w:val="00AE327C"/>
    <w:rsid w:val="00AE37BC"/>
    <w:rsid w:val="00AE385B"/>
    <w:rsid w:val="00AE39E9"/>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987"/>
    <w:rsid w:val="00AF2D87"/>
    <w:rsid w:val="00AF337A"/>
    <w:rsid w:val="00AF3637"/>
    <w:rsid w:val="00AF3989"/>
    <w:rsid w:val="00AF3BA7"/>
    <w:rsid w:val="00AF3E30"/>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5313"/>
    <w:rsid w:val="00B058D3"/>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C7C"/>
    <w:rsid w:val="00B14D91"/>
    <w:rsid w:val="00B1527F"/>
    <w:rsid w:val="00B152E6"/>
    <w:rsid w:val="00B15304"/>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43D1"/>
    <w:rsid w:val="00B24B87"/>
    <w:rsid w:val="00B256C0"/>
    <w:rsid w:val="00B259E1"/>
    <w:rsid w:val="00B25FAF"/>
    <w:rsid w:val="00B26520"/>
    <w:rsid w:val="00B2681C"/>
    <w:rsid w:val="00B269EB"/>
    <w:rsid w:val="00B26B46"/>
    <w:rsid w:val="00B271C3"/>
    <w:rsid w:val="00B273F6"/>
    <w:rsid w:val="00B2781C"/>
    <w:rsid w:val="00B30323"/>
    <w:rsid w:val="00B303C8"/>
    <w:rsid w:val="00B3114C"/>
    <w:rsid w:val="00B31274"/>
    <w:rsid w:val="00B32299"/>
    <w:rsid w:val="00B32391"/>
    <w:rsid w:val="00B325F5"/>
    <w:rsid w:val="00B32683"/>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52B"/>
    <w:rsid w:val="00B60102"/>
    <w:rsid w:val="00B601C4"/>
    <w:rsid w:val="00B608DB"/>
    <w:rsid w:val="00B60D44"/>
    <w:rsid w:val="00B60F97"/>
    <w:rsid w:val="00B60FD5"/>
    <w:rsid w:val="00B6122D"/>
    <w:rsid w:val="00B6125D"/>
    <w:rsid w:val="00B61D56"/>
    <w:rsid w:val="00B62011"/>
    <w:rsid w:val="00B6315E"/>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E1F"/>
    <w:rsid w:val="00B72EC7"/>
    <w:rsid w:val="00B72F68"/>
    <w:rsid w:val="00B733EA"/>
    <w:rsid w:val="00B737B3"/>
    <w:rsid w:val="00B7387B"/>
    <w:rsid w:val="00B73C8D"/>
    <w:rsid w:val="00B73D93"/>
    <w:rsid w:val="00B73FD6"/>
    <w:rsid w:val="00B74084"/>
    <w:rsid w:val="00B74F87"/>
    <w:rsid w:val="00B756F1"/>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BFC"/>
    <w:rsid w:val="00B92291"/>
    <w:rsid w:val="00B92743"/>
    <w:rsid w:val="00B92A62"/>
    <w:rsid w:val="00B936C9"/>
    <w:rsid w:val="00B93AFD"/>
    <w:rsid w:val="00B93E09"/>
    <w:rsid w:val="00B93E60"/>
    <w:rsid w:val="00B93EE0"/>
    <w:rsid w:val="00B96A28"/>
    <w:rsid w:val="00B96A34"/>
    <w:rsid w:val="00B96BFE"/>
    <w:rsid w:val="00B972FF"/>
    <w:rsid w:val="00B9734E"/>
    <w:rsid w:val="00BA027B"/>
    <w:rsid w:val="00BA0940"/>
    <w:rsid w:val="00BA1176"/>
    <w:rsid w:val="00BA1525"/>
    <w:rsid w:val="00BA1E7F"/>
    <w:rsid w:val="00BA1EE6"/>
    <w:rsid w:val="00BA2143"/>
    <w:rsid w:val="00BA2467"/>
    <w:rsid w:val="00BA267A"/>
    <w:rsid w:val="00BA2A53"/>
    <w:rsid w:val="00BA2CF4"/>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3C99"/>
    <w:rsid w:val="00BB4754"/>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BC"/>
    <w:rsid w:val="00BC3628"/>
    <w:rsid w:val="00BC37C8"/>
    <w:rsid w:val="00BC3BB7"/>
    <w:rsid w:val="00BC3DB7"/>
    <w:rsid w:val="00BC3EC3"/>
    <w:rsid w:val="00BC457D"/>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DAB"/>
    <w:rsid w:val="00BE03F6"/>
    <w:rsid w:val="00BE04A9"/>
    <w:rsid w:val="00BE07DB"/>
    <w:rsid w:val="00BE08AC"/>
    <w:rsid w:val="00BE0B39"/>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9CE"/>
    <w:rsid w:val="00BF0BE6"/>
    <w:rsid w:val="00BF178A"/>
    <w:rsid w:val="00BF1840"/>
    <w:rsid w:val="00BF2001"/>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A3F"/>
    <w:rsid w:val="00C00D5F"/>
    <w:rsid w:val="00C00E96"/>
    <w:rsid w:val="00C00EDB"/>
    <w:rsid w:val="00C02797"/>
    <w:rsid w:val="00C02AC7"/>
    <w:rsid w:val="00C02C22"/>
    <w:rsid w:val="00C0397A"/>
    <w:rsid w:val="00C039C7"/>
    <w:rsid w:val="00C03E2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A48"/>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69B"/>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D6"/>
    <w:rsid w:val="00C376E8"/>
    <w:rsid w:val="00C37963"/>
    <w:rsid w:val="00C37998"/>
    <w:rsid w:val="00C412FF"/>
    <w:rsid w:val="00C414CA"/>
    <w:rsid w:val="00C41809"/>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C2A"/>
    <w:rsid w:val="00C46602"/>
    <w:rsid w:val="00C466FB"/>
    <w:rsid w:val="00C46857"/>
    <w:rsid w:val="00C476B0"/>
    <w:rsid w:val="00C50936"/>
    <w:rsid w:val="00C51114"/>
    <w:rsid w:val="00C511E0"/>
    <w:rsid w:val="00C516CC"/>
    <w:rsid w:val="00C517A7"/>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96E"/>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9E"/>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53"/>
    <w:rsid w:val="00C75CAA"/>
    <w:rsid w:val="00C760BC"/>
    <w:rsid w:val="00C761CA"/>
    <w:rsid w:val="00C76625"/>
    <w:rsid w:val="00C7724D"/>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F0"/>
    <w:rsid w:val="00C85A89"/>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3FC7"/>
    <w:rsid w:val="00C9424E"/>
    <w:rsid w:val="00C943D1"/>
    <w:rsid w:val="00C945DB"/>
    <w:rsid w:val="00C94ADA"/>
    <w:rsid w:val="00C9515E"/>
    <w:rsid w:val="00C957E0"/>
    <w:rsid w:val="00C9621E"/>
    <w:rsid w:val="00C9630A"/>
    <w:rsid w:val="00C96B73"/>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E5"/>
    <w:rsid w:val="00CA5E2B"/>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389F"/>
    <w:rsid w:val="00CC423C"/>
    <w:rsid w:val="00CC452C"/>
    <w:rsid w:val="00CC58E1"/>
    <w:rsid w:val="00CC5DFD"/>
    <w:rsid w:val="00CC6391"/>
    <w:rsid w:val="00CC6844"/>
    <w:rsid w:val="00CC6FF4"/>
    <w:rsid w:val="00CC76E8"/>
    <w:rsid w:val="00CC7766"/>
    <w:rsid w:val="00CC7C8D"/>
    <w:rsid w:val="00CD0B5F"/>
    <w:rsid w:val="00CD0DC4"/>
    <w:rsid w:val="00CD0E13"/>
    <w:rsid w:val="00CD13E5"/>
    <w:rsid w:val="00CD1BD3"/>
    <w:rsid w:val="00CD2503"/>
    <w:rsid w:val="00CD3320"/>
    <w:rsid w:val="00CD3597"/>
    <w:rsid w:val="00CD362F"/>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0D81"/>
    <w:rsid w:val="00CE1480"/>
    <w:rsid w:val="00CE1EF2"/>
    <w:rsid w:val="00CE1F1F"/>
    <w:rsid w:val="00CE29FE"/>
    <w:rsid w:val="00CE2F84"/>
    <w:rsid w:val="00CE49F0"/>
    <w:rsid w:val="00CE4DF0"/>
    <w:rsid w:val="00CE4E0F"/>
    <w:rsid w:val="00CE4E60"/>
    <w:rsid w:val="00CE4F8B"/>
    <w:rsid w:val="00CE51B2"/>
    <w:rsid w:val="00CE566C"/>
    <w:rsid w:val="00CE574E"/>
    <w:rsid w:val="00CE597D"/>
    <w:rsid w:val="00CE5B1C"/>
    <w:rsid w:val="00CE6665"/>
    <w:rsid w:val="00CE7370"/>
    <w:rsid w:val="00CE7998"/>
    <w:rsid w:val="00CE7E8B"/>
    <w:rsid w:val="00CE7F74"/>
    <w:rsid w:val="00CE7FAF"/>
    <w:rsid w:val="00CF01AC"/>
    <w:rsid w:val="00CF0260"/>
    <w:rsid w:val="00CF03A8"/>
    <w:rsid w:val="00CF0789"/>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637"/>
    <w:rsid w:val="00D007F5"/>
    <w:rsid w:val="00D0098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F7F"/>
    <w:rsid w:val="00D13FB0"/>
    <w:rsid w:val="00D145FE"/>
    <w:rsid w:val="00D147F5"/>
    <w:rsid w:val="00D14849"/>
    <w:rsid w:val="00D14A9C"/>
    <w:rsid w:val="00D14C5D"/>
    <w:rsid w:val="00D154BD"/>
    <w:rsid w:val="00D15803"/>
    <w:rsid w:val="00D15929"/>
    <w:rsid w:val="00D15A24"/>
    <w:rsid w:val="00D15A2A"/>
    <w:rsid w:val="00D1607D"/>
    <w:rsid w:val="00D16668"/>
    <w:rsid w:val="00D167C2"/>
    <w:rsid w:val="00D16868"/>
    <w:rsid w:val="00D168DA"/>
    <w:rsid w:val="00D16AC6"/>
    <w:rsid w:val="00D16DD3"/>
    <w:rsid w:val="00D179B9"/>
    <w:rsid w:val="00D204A7"/>
    <w:rsid w:val="00D21563"/>
    <w:rsid w:val="00D2208F"/>
    <w:rsid w:val="00D22307"/>
    <w:rsid w:val="00D22574"/>
    <w:rsid w:val="00D22C71"/>
    <w:rsid w:val="00D230A5"/>
    <w:rsid w:val="00D23DCA"/>
    <w:rsid w:val="00D24FF5"/>
    <w:rsid w:val="00D251BE"/>
    <w:rsid w:val="00D2583B"/>
    <w:rsid w:val="00D25D1E"/>
    <w:rsid w:val="00D25DA1"/>
    <w:rsid w:val="00D26D4B"/>
    <w:rsid w:val="00D26DED"/>
    <w:rsid w:val="00D2719E"/>
    <w:rsid w:val="00D2724E"/>
    <w:rsid w:val="00D27B3D"/>
    <w:rsid w:val="00D3051E"/>
    <w:rsid w:val="00D3142E"/>
    <w:rsid w:val="00D31F82"/>
    <w:rsid w:val="00D32097"/>
    <w:rsid w:val="00D3280B"/>
    <w:rsid w:val="00D32DC9"/>
    <w:rsid w:val="00D33009"/>
    <w:rsid w:val="00D33ACD"/>
    <w:rsid w:val="00D348E4"/>
    <w:rsid w:val="00D35223"/>
    <w:rsid w:val="00D3567C"/>
    <w:rsid w:val="00D35A89"/>
    <w:rsid w:val="00D3618E"/>
    <w:rsid w:val="00D36C38"/>
    <w:rsid w:val="00D36D59"/>
    <w:rsid w:val="00D40860"/>
    <w:rsid w:val="00D40C40"/>
    <w:rsid w:val="00D40DAB"/>
    <w:rsid w:val="00D42028"/>
    <w:rsid w:val="00D4280A"/>
    <w:rsid w:val="00D43686"/>
    <w:rsid w:val="00D44347"/>
    <w:rsid w:val="00D4475F"/>
    <w:rsid w:val="00D44B7D"/>
    <w:rsid w:val="00D45370"/>
    <w:rsid w:val="00D453DB"/>
    <w:rsid w:val="00D456A5"/>
    <w:rsid w:val="00D46B14"/>
    <w:rsid w:val="00D4782B"/>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022"/>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3046"/>
    <w:rsid w:val="00D639E2"/>
    <w:rsid w:val="00D63EEF"/>
    <w:rsid w:val="00D63FFE"/>
    <w:rsid w:val="00D6482D"/>
    <w:rsid w:val="00D64A10"/>
    <w:rsid w:val="00D64D78"/>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17BA"/>
    <w:rsid w:val="00D82568"/>
    <w:rsid w:val="00D82FD6"/>
    <w:rsid w:val="00D8436A"/>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0E15"/>
    <w:rsid w:val="00D9103F"/>
    <w:rsid w:val="00D91569"/>
    <w:rsid w:val="00D91C81"/>
    <w:rsid w:val="00D9209A"/>
    <w:rsid w:val="00D920BA"/>
    <w:rsid w:val="00D93183"/>
    <w:rsid w:val="00D93386"/>
    <w:rsid w:val="00D93529"/>
    <w:rsid w:val="00D93BE3"/>
    <w:rsid w:val="00D94390"/>
    <w:rsid w:val="00D944C5"/>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5F81"/>
    <w:rsid w:val="00DA6529"/>
    <w:rsid w:val="00DA669F"/>
    <w:rsid w:val="00DA68BC"/>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ED7"/>
    <w:rsid w:val="00DD31CA"/>
    <w:rsid w:val="00DD32B5"/>
    <w:rsid w:val="00DD32BC"/>
    <w:rsid w:val="00DD356D"/>
    <w:rsid w:val="00DD41C8"/>
    <w:rsid w:val="00DD44AE"/>
    <w:rsid w:val="00DD4536"/>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9A4"/>
    <w:rsid w:val="00DE31AD"/>
    <w:rsid w:val="00DE3368"/>
    <w:rsid w:val="00DE33B8"/>
    <w:rsid w:val="00DE3B44"/>
    <w:rsid w:val="00DE47AD"/>
    <w:rsid w:val="00DE4BD0"/>
    <w:rsid w:val="00DE53F1"/>
    <w:rsid w:val="00DE59F5"/>
    <w:rsid w:val="00DE5A7D"/>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5B7"/>
    <w:rsid w:val="00E037FF"/>
    <w:rsid w:val="00E0387B"/>
    <w:rsid w:val="00E03B86"/>
    <w:rsid w:val="00E03D73"/>
    <w:rsid w:val="00E04581"/>
    <w:rsid w:val="00E04DA1"/>
    <w:rsid w:val="00E052E0"/>
    <w:rsid w:val="00E05A2F"/>
    <w:rsid w:val="00E05F42"/>
    <w:rsid w:val="00E063DF"/>
    <w:rsid w:val="00E06F14"/>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8C"/>
    <w:rsid w:val="00E11EBF"/>
    <w:rsid w:val="00E127B7"/>
    <w:rsid w:val="00E12D94"/>
    <w:rsid w:val="00E1312C"/>
    <w:rsid w:val="00E13311"/>
    <w:rsid w:val="00E13494"/>
    <w:rsid w:val="00E134DA"/>
    <w:rsid w:val="00E1368F"/>
    <w:rsid w:val="00E1379D"/>
    <w:rsid w:val="00E13802"/>
    <w:rsid w:val="00E138E1"/>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3DB"/>
    <w:rsid w:val="00E17D2B"/>
    <w:rsid w:val="00E20EC0"/>
    <w:rsid w:val="00E212F3"/>
    <w:rsid w:val="00E213AF"/>
    <w:rsid w:val="00E21452"/>
    <w:rsid w:val="00E216E5"/>
    <w:rsid w:val="00E21FCC"/>
    <w:rsid w:val="00E222C4"/>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809"/>
    <w:rsid w:val="00E30AEB"/>
    <w:rsid w:val="00E31113"/>
    <w:rsid w:val="00E3135B"/>
    <w:rsid w:val="00E313B2"/>
    <w:rsid w:val="00E31EEB"/>
    <w:rsid w:val="00E32430"/>
    <w:rsid w:val="00E3341B"/>
    <w:rsid w:val="00E3372A"/>
    <w:rsid w:val="00E3384C"/>
    <w:rsid w:val="00E3397F"/>
    <w:rsid w:val="00E33A02"/>
    <w:rsid w:val="00E347AC"/>
    <w:rsid w:val="00E348FB"/>
    <w:rsid w:val="00E34C6B"/>
    <w:rsid w:val="00E34E86"/>
    <w:rsid w:val="00E3538F"/>
    <w:rsid w:val="00E35478"/>
    <w:rsid w:val="00E35537"/>
    <w:rsid w:val="00E359CA"/>
    <w:rsid w:val="00E35C9E"/>
    <w:rsid w:val="00E36570"/>
    <w:rsid w:val="00E3673D"/>
    <w:rsid w:val="00E36819"/>
    <w:rsid w:val="00E36E99"/>
    <w:rsid w:val="00E37047"/>
    <w:rsid w:val="00E37103"/>
    <w:rsid w:val="00E37217"/>
    <w:rsid w:val="00E37BD2"/>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CA9"/>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912"/>
    <w:rsid w:val="00E70967"/>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7AF"/>
    <w:rsid w:val="00E777F8"/>
    <w:rsid w:val="00E80B21"/>
    <w:rsid w:val="00E80EBC"/>
    <w:rsid w:val="00E81BA4"/>
    <w:rsid w:val="00E81D29"/>
    <w:rsid w:val="00E8206E"/>
    <w:rsid w:val="00E82173"/>
    <w:rsid w:val="00E825E1"/>
    <w:rsid w:val="00E82902"/>
    <w:rsid w:val="00E82AA4"/>
    <w:rsid w:val="00E82E59"/>
    <w:rsid w:val="00E8352E"/>
    <w:rsid w:val="00E840B7"/>
    <w:rsid w:val="00E84296"/>
    <w:rsid w:val="00E845F3"/>
    <w:rsid w:val="00E84AF3"/>
    <w:rsid w:val="00E84B03"/>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E12"/>
    <w:rsid w:val="00E950AB"/>
    <w:rsid w:val="00E956DE"/>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0C"/>
    <w:rsid w:val="00EB1CC6"/>
    <w:rsid w:val="00EB22C2"/>
    <w:rsid w:val="00EB25B1"/>
    <w:rsid w:val="00EB2751"/>
    <w:rsid w:val="00EB3120"/>
    <w:rsid w:val="00EB3579"/>
    <w:rsid w:val="00EB376A"/>
    <w:rsid w:val="00EB3D50"/>
    <w:rsid w:val="00EB45BB"/>
    <w:rsid w:val="00EB4FEF"/>
    <w:rsid w:val="00EB5893"/>
    <w:rsid w:val="00EB6884"/>
    <w:rsid w:val="00EB77F5"/>
    <w:rsid w:val="00EB7B0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B6A"/>
    <w:rsid w:val="00EC4E90"/>
    <w:rsid w:val="00EC5F42"/>
    <w:rsid w:val="00EC602A"/>
    <w:rsid w:val="00EC6E9A"/>
    <w:rsid w:val="00EC7B50"/>
    <w:rsid w:val="00ED00DE"/>
    <w:rsid w:val="00ED048F"/>
    <w:rsid w:val="00ED0609"/>
    <w:rsid w:val="00ED0A8D"/>
    <w:rsid w:val="00ED1964"/>
    <w:rsid w:val="00ED2486"/>
    <w:rsid w:val="00ED2492"/>
    <w:rsid w:val="00ED2688"/>
    <w:rsid w:val="00ED294D"/>
    <w:rsid w:val="00ED2A34"/>
    <w:rsid w:val="00ED2D50"/>
    <w:rsid w:val="00ED348B"/>
    <w:rsid w:val="00ED4419"/>
    <w:rsid w:val="00ED51CA"/>
    <w:rsid w:val="00ED5D8C"/>
    <w:rsid w:val="00ED5EAB"/>
    <w:rsid w:val="00ED6838"/>
    <w:rsid w:val="00ED6B42"/>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E7E07"/>
    <w:rsid w:val="00EF0701"/>
    <w:rsid w:val="00EF0DBD"/>
    <w:rsid w:val="00EF0FF1"/>
    <w:rsid w:val="00EF12AC"/>
    <w:rsid w:val="00EF21E2"/>
    <w:rsid w:val="00EF2A05"/>
    <w:rsid w:val="00EF2C8E"/>
    <w:rsid w:val="00EF2D06"/>
    <w:rsid w:val="00EF2E76"/>
    <w:rsid w:val="00EF316B"/>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E1E"/>
    <w:rsid w:val="00F05F2D"/>
    <w:rsid w:val="00F063D5"/>
    <w:rsid w:val="00F06541"/>
    <w:rsid w:val="00F070D6"/>
    <w:rsid w:val="00F07B6C"/>
    <w:rsid w:val="00F07BE3"/>
    <w:rsid w:val="00F07EC4"/>
    <w:rsid w:val="00F07F4E"/>
    <w:rsid w:val="00F10021"/>
    <w:rsid w:val="00F10658"/>
    <w:rsid w:val="00F1106C"/>
    <w:rsid w:val="00F11730"/>
    <w:rsid w:val="00F1194E"/>
    <w:rsid w:val="00F12642"/>
    <w:rsid w:val="00F126FE"/>
    <w:rsid w:val="00F12C27"/>
    <w:rsid w:val="00F12C67"/>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82E"/>
    <w:rsid w:val="00F61E7E"/>
    <w:rsid w:val="00F626D6"/>
    <w:rsid w:val="00F62787"/>
    <w:rsid w:val="00F628A6"/>
    <w:rsid w:val="00F62EA8"/>
    <w:rsid w:val="00F632FA"/>
    <w:rsid w:val="00F6367F"/>
    <w:rsid w:val="00F6374D"/>
    <w:rsid w:val="00F63B0A"/>
    <w:rsid w:val="00F63DC4"/>
    <w:rsid w:val="00F63E12"/>
    <w:rsid w:val="00F6454E"/>
    <w:rsid w:val="00F64636"/>
    <w:rsid w:val="00F64A0D"/>
    <w:rsid w:val="00F64DFE"/>
    <w:rsid w:val="00F64E35"/>
    <w:rsid w:val="00F6537B"/>
    <w:rsid w:val="00F66D2F"/>
    <w:rsid w:val="00F66F60"/>
    <w:rsid w:val="00F70310"/>
    <w:rsid w:val="00F71605"/>
    <w:rsid w:val="00F71912"/>
    <w:rsid w:val="00F719DE"/>
    <w:rsid w:val="00F7200D"/>
    <w:rsid w:val="00F72F7D"/>
    <w:rsid w:val="00F735BB"/>
    <w:rsid w:val="00F73639"/>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6EF"/>
    <w:rsid w:val="00F85714"/>
    <w:rsid w:val="00F8594E"/>
    <w:rsid w:val="00F8599E"/>
    <w:rsid w:val="00F85DC0"/>
    <w:rsid w:val="00F85E8F"/>
    <w:rsid w:val="00F863A4"/>
    <w:rsid w:val="00F864AB"/>
    <w:rsid w:val="00F864CF"/>
    <w:rsid w:val="00F866FB"/>
    <w:rsid w:val="00F87CBA"/>
    <w:rsid w:val="00F901D6"/>
    <w:rsid w:val="00F902CB"/>
    <w:rsid w:val="00F90D2E"/>
    <w:rsid w:val="00F91053"/>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0FC2"/>
    <w:rsid w:val="00FA1886"/>
    <w:rsid w:val="00FA1977"/>
    <w:rsid w:val="00FA2159"/>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71B"/>
    <w:rsid w:val="00FC0D33"/>
    <w:rsid w:val="00FC1065"/>
    <w:rsid w:val="00FC12B5"/>
    <w:rsid w:val="00FC1D4F"/>
    <w:rsid w:val="00FC214A"/>
    <w:rsid w:val="00FC29A4"/>
    <w:rsid w:val="00FC2B55"/>
    <w:rsid w:val="00FC2BA3"/>
    <w:rsid w:val="00FC3253"/>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DAF"/>
    <w:rsid w:val="00FE085B"/>
    <w:rsid w:val="00FE09AD"/>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73DB"/>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qForma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styleId="51">
    <w:name w:val="toc 5"/>
    <w:basedOn w:val="40"/>
    <w:uiPriority w:val="39"/>
    <w:rsid w:val="00117BF6"/>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val="en-GB" w:eastAsia="ja-JP"/>
    </w:rPr>
  </w:style>
  <w:style w:type="paragraph" w:styleId="40">
    <w:name w:val="toc 4"/>
    <w:basedOn w:val="a"/>
    <w:next w:val="a"/>
    <w:autoRedefine/>
    <w:semiHidden/>
    <w:unhideWhenUsed/>
    <w:rsid w:val="00117BF6"/>
    <w:pPr>
      <w:ind w:leftChars="600" w:left="1275"/>
    </w:pPr>
  </w:style>
  <w:style w:type="paragraph" w:styleId="24">
    <w:name w:val="toc 2"/>
    <w:basedOn w:val="a"/>
    <w:next w:val="a"/>
    <w:autoRedefine/>
    <w:semiHidden/>
    <w:unhideWhenUsed/>
    <w:rsid w:val="007C5908"/>
    <w:pPr>
      <w:ind w:leftChars="200" w:left="425"/>
    </w:pPr>
  </w:style>
  <w:style w:type="paragraph" w:customStyle="1" w:styleId="ZG">
    <w:name w:val="ZG"/>
    <w:uiPriority w:val="99"/>
    <w:qFormat/>
    <w:rsid w:val="0021735F"/>
    <w:pPr>
      <w:framePr w:wrap="notBeside" w:vAnchor="page" w:hAnchor="margin" w:xAlign="right" w:y="6805"/>
      <w:widowControl w:val="0"/>
      <w:jc w:val="right"/>
    </w:pPr>
    <w:rPr>
      <w:rFonts w:ascii="Arial" w:eastAsiaTheme="minorEastAsia" w:hAnsi="Arial"/>
      <w:noProof/>
      <w:lang w:val="en-GB" w:eastAsia="en-US"/>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
    <w:link w:val="Char7"/>
    <w:qFormat/>
    <w:rsid w:val="0021735F"/>
    <w:pPr>
      <w:keepLines/>
      <w:spacing w:after="0"/>
      <w:ind w:left="454" w:hanging="454"/>
    </w:pPr>
    <w:rPr>
      <w:rFonts w:eastAsia="MS Gothic"/>
      <w:sz w:val="16"/>
      <w:lang w:val="en-GB" w:eastAsia="ja-JP"/>
    </w:rPr>
  </w:style>
  <w:style w:type="character" w:customStyle="1" w:styleId="Char7">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f7"/>
    <w:rsid w:val="0021735F"/>
    <w:rPr>
      <w:rFonts w:eastAsia="MS Gothic"/>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03443597">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E129-FEEA-4AF1-AC5E-058F58EEF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13</Pages>
  <Words>2137</Words>
  <Characters>12187</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cp:lastModifiedBy>
  <cp:revision>8</cp:revision>
  <cp:lastPrinted>2012-03-15T10:36:00Z</cp:lastPrinted>
  <dcterms:created xsi:type="dcterms:W3CDTF">2023-11-03T06:59:00Z</dcterms:created>
  <dcterms:modified xsi:type="dcterms:W3CDTF">2023-11-03T07:34:00Z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